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9E0AE" w14:textId="59BA0B8E" w:rsidR="00080512" w:rsidRPr="004D3578" w:rsidRDefault="00080512">
      <w:pPr>
        <w:pStyle w:val="ZA"/>
        <w:framePr w:wrap="notBeside"/>
      </w:pPr>
      <w:bookmarkStart w:id="0" w:name="page1"/>
      <w:r w:rsidRPr="004D3578">
        <w:rPr>
          <w:sz w:val="64"/>
        </w:rPr>
        <w:t xml:space="preserve">3GPP TS </w:t>
      </w:r>
      <w:r w:rsidR="000C6959">
        <w:rPr>
          <w:rFonts w:hint="eastAsia"/>
          <w:sz w:val="64"/>
          <w:lang w:eastAsia="zh-CN"/>
        </w:rPr>
        <w:t>33</w:t>
      </w:r>
      <w:r w:rsidRPr="004D3578">
        <w:rPr>
          <w:sz w:val="64"/>
        </w:rPr>
        <w:t>.</w:t>
      </w:r>
      <w:r w:rsidR="000C6959">
        <w:rPr>
          <w:rFonts w:hint="eastAsia"/>
          <w:sz w:val="64"/>
          <w:lang w:eastAsia="zh-CN"/>
        </w:rPr>
        <w:t>250</w:t>
      </w:r>
      <w:r w:rsidRPr="004D3578">
        <w:rPr>
          <w:sz w:val="64"/>
        </w:rPr>
        <w:t xml:space="preserve"> </w:t>
      </w:r>
      <w:r w:rsidRPr="004D3578">
        <w:t>V</w:t>
      </w:r>
      <w:r w:rsidR="000C6959">
        <w:rPr>
          <w:rFonts w:hint="eastAsia"/>
          <w:lang w:eastAsia="zh-CN"/>
        </w:rPr>
        <w:t>0</w:t>
      </w:r>
      <w:r w:rsidR="000C6959">
        <w:t>.</w:t>
      </w:r>
      <w:r w:rsidR="00707114">
        <w:rPr>
          <w:lang w:eastAsia="zh-CN"/>
        </w:rPr>
        <w:t>1</w:t>
      </w:r>
      <w:r w:rsidRPr="004D3578">
        <w:t>.</w:t>
      </w:r>
      <w:r w:rsidR="00707114">
        <w:rPr>
          <w:lang w:eastAsia="zh-CN"/>
        </w:rPr>
        <w:t>0</w:t>
      </w:r>
      <w:r w:rsidRPr="004D3578">
        <w:t xml:space="preserve"> </w:t>
      </w:r>
      <w:r w:rsidR="00554169" w:rsidRPr="004D3578">
        <w:t xml:space="preserve"> </w:t>
      </w:r>
      <w:r w:rsidRPr="004D3578">
        <w:rPr>
          <w:sz w:val="32"/>
        </w:rPr>
        <w:t>(</w:t>
      </w:r>
      <w:r w:rsidR="000C6959">
        <w:rPr>
          <w:rFonts w:hint="eastAsia"/>
          <w:sz w:val="32"/>
          <w:lang w:eastAsia="zh-CN"/>
        </w:rPr>
        <w:t>2016</w:t>
      </w:r>
      <w:r w:rsidRPr="004D3578">
        <w:rPr>
          <w:sz w:val="32"/>
        </w:rPr>
        <w:t>-</w:t>
      </w:r>
      <w:r w:rsidR="000C6959">
        <w:rPr>
          <w:rFonts w:hint="eastAsia"/>
          <w:sz w:val="32"/>
          <w:lang w:eastAsia="zh-CN"/>
        </w:rPr>
        <w:t>07</w:t>
      </w:r>
      <w:r w:rsidRPr="004D3578">
        <w:rPr>
          <w:sz w:val="32"/>
        </w:rPr>
        <w:t>)</w:t>
      </w:r>
    </w:p>
    <w:p w14:paraId="724D6852" w14:textId="77777777" w:rsidR="00080512" w:rsidRPr="004D3578" w:rsidRDefault="00080512">
      <w:pPr>
        <w:pStyle w:val="ZB"/>
        <w:framePr w:wrap="notBeside"/>
      </w:pPr>
      <w:r w:rsidRPr="004D3578">
        <w:t>Technical Specification</w:t>
      </w:r>
    </w:p>
    <w:p w14:paraId="1EA80E52" w14:textId="77777777" w:rsidR="00080512" w:rsidRPr="004D3578" w:rsidRDefault="00080512">
      <w:pPr>
        <w:pStyle w:val="ZT"/>
        <w:framePr w:wrap="notBeside"/>
      </w:pPr>
      <w:r w:rsidRPr="004D3578">
        <w:t>3rd Generation Partnership Project;</w:t>
      </w:r>
    </w:p>
    <w:p w14:paraId="303A356F" w14:textId="77777777" w:rsidR="000C6959" w:rsidRDefault="000C6959" w:rsidP="000C6959">
      <w:pPr>
        <w:pStyle w:val="ZT"/>
        <w:framePr w:wrap="notBeside"/>
      </w:pPr>
      <w:r>
        <w:t>Technical Specification Group Services and System Aspects;</w:t>
      </w:r>
    </w:p>
    <w:p w14:paraId="4420AE67" w14:textId="77777777" w:rsidR="00080512" w:rsidRPr="000C6959" w:rsidRDefault="00C8685A" w:rsidP="000C6959">
      <w:pPr>
        <w:pStyle w:val="ZT"/>
        <w:framePr w:wrap="notBeside"/>
      </w:pPr>
      <w:r>
        <w:t>Security assurance s</w:t>
      </w:r>
      <w:r w:rsidR="000C6959">
        <w:t>pecification for the PGW network product class</w:t>
      </w:r>
    </w:p>
    <w:p w14:paraId="34CF7F68" w14:textId="77777777" w:rsidR="00080512" w:rsidRPr="000C6959" w:rsidRDefault="00FC1192">
      <w:pPr>
        <w:pStyle w:val="ZT"/>
        <w:framePr w:wrap="notBeside"/>
      </w:pPr>
      <w:r w:rsidRPr="004D3578">
        <w:t>(</w:t>
      </w:r>
      <w:r w:rsidRPr="000C6959">
        <w:t xml:space="preserve">Release </w:t>
      </w:r>
      <w:r w:rsidR="00A82346" w:rsidRPr="000C6959">
        <w:t>1</w:t>
      </w:r>
      <w:r w:rsidR="00DF62CD" w:rsidRPr="000C6959">
        <w:t>4</w:t>
      </w:r>
      <w:r w:rsidRPr="004D3578">
        <w:t>)</w:t>
      </w:r>
    </w:p>
    <w:p w14:paraId="17579864" w14:textId="0F5443E4"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167E057A" w14:textId="2EBD382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7BA4E84B" w14:textId="6263B4F6" w:rsidR="00FC1192" w:rsidRPr="004D3578" w:rsidRDefault="00FC1192" w:rsidP="00FC1192">
      <w:pPr>
        <w:pStyle w:val="ZU"/>
        <w:framePr w:h="4929" w:hRule="exact" w:wrap="notBeside"/>
        <w:tabs>
          <w:tab w:val="right" w:pos="10206"/>
        </w:tabs>
        <w:jc w:val="left"/>
      </w:pPr>
      <w:r w:rsidRPr="004D3578">
        <w:rPr>
          <w:color w:val="0000FF"/>
        </w:rPr>
        <w:tab/>
      </w:r>
    </w:p>
    <w:p w14:paraId="00707053" w14:textId="05DF2D67" w:rsidR="00FC1192" w:rsidRPr="004D3578" w:rsidRDefault="00FC1192" w:rsidP="00FC1192">
      <w:pPr>
        <w:pStyle w:val="ZU"/>
        <w:framePr w:h="4929" w:hRule="exact" w:wrap="notBeside"/>
        <w:tabs>
          <w:tab w:val="right" w:pos="10206"/>
        </w:tabs>
        <w:jc w:val="left"/>
      </w:pPr>
      <w:r w:rsidRPr="004D3578">
        <w:rPr>
          <w:color w:val="0000FF"/>
        </w:rPr>
        <w:tab/>
      </w:r>
    </w:p>
    <w:p w14:paraId="7491C2FE" w14:textId="77777777" w:rsidR="00614FDF" w:rsidRPr="00235394" w:rsidRDefault="005F63BC" w:rsidP="00614FDF">
      <w:pPr>
        <w:pStyle w:val="ZU"/>
        <w:framePr w:h="4929" w:hRule="exact" w:wrap="notBeside"/>
        <w:tabs>
          <w:tab w:val="right" w:pos="10206"/>
        </w:tabs>
        <w:jc w:val="left"/>
      </w:pPr>
      <w:r>
        <w:rPr>
          <w:i/>
          <w:lang w:val="en-US" w:eastAsia="zh-CN"/>
        </w:rPr>
        <w:drawing>
          <wp:inline distT="0" distB="0" distL="0" distR="0" wp14:anchorId="33D356CF" wp14:editId="4DB60A28">
            <wp:extent cx="1310005" cy="1043940"/>
            <wp:effectExtent l="19050" t="0" r="4445" b="0"/>
            <wp:docPr id="8" name="图片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9"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614FDF" w:rsidRPr="00235394">
        <w:rPr>
          <w:color w:val="0000FF"/>
        </w:rPr>
        <w:tab/>
      </w:r>
      <w:r>
        <w:rPr>
          <w:lang w:val="en-US" w:eastAsia="zh-CN"/>
        </w:rPr>
        <w:drawing>
          <wp:inline distT="0" distB="0" distL="0" distR="0" wp14:anchorId="5BB07AE5" wp14:editId="1C677F48">
            <wp:extent cx="1624330" cy="948690"/>
            <wp:effectExtent l="19050" t="0" r="0" b="0"/>
            <wp:docPr id="9" name="图片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10"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16F275E0" w14:textId="77777777" w:rsidR="00080512" w:rsidRPr="004D3578" w:rsidRDefault="00080512">
      <w:pPr>
        <w:pStyle w:val="ZU"/>
        <w:framePr w:h="4929" w:hRule="exact" w:wrap="notBeside"/>
        <w:tabs>
          <w:tab w:val="right" w:pos="10206"/>
        </w:tabs>
        <w:jc w:val="left"/>
      </w:pPr>
    </w:p>
    <w:p w14:paraId="6EA0CB18"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99C44D1" w14:textId="77777777" w:rsidR="00080512" w:rsidRPr="004D3578" w:rsidRDefault="00080512">
      <w:pPr>
        <w:pStyle w:val="ZV"/>
        <w:framePr w:wrap="notBeside"/>
      </w:pPr>
    </w:p>
    <w:p w14:paraId="6B08CB62" w14:textId="77777777" w:rsidR="00080512" w:rsidRPr="004D3578" w:rsidRDefault="00080512"/>
    <w:bookmarkEnd w:id="0"/>
    <w:p w14:paraId="4B6F570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9A74304" w14:textId="77777777" w:rsidR="00080512" w:rsidRPr="004D3578" w:rsidRDefault="00080512">
      <w:bookmarkStart w:id="1" w:name="page2"/>
    </w:p>
    <w:p w14:paraId="20C2D921"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6E109762"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6323391A" w14:textId="77777777" w:rsidR="00080512" w:rsidRPr="004D3578" w:rsidRDefault="00080512"/>
    <w:p w14:paraId="59528631"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DF2E74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7A9F9B0E" w14:textId="77777777" w:rsidR="00080512" w:rsidRPr="004D3578" w:rsidRDefault="00080512">
      <w:pPr>
        <w:pStyle w:val="FP"/>
        <w:framePr w:wrap="notBeside" w:hAnchor="margin" w:yAlign="center"/>
        <w:ind w:left="2835" w:right="2835"/>
        <w:jc w:val="center"/>
        <w:rPr>
          <w:rFonts w:ascii="Arial" w:hAnsi="Arial"/>
          <w:sz w:val="18"/>
        </w:rPr>
      </w:pPr>
    </w:p>
    <w:p w14:paraId="580C697C"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F37AE8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46308F1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4FEE8254"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C0ABEF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34CB32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0823D42" w14:textId="77777777" w:rsidR="00080512" w:rsidRPr="004D3578" w:rsidRDefault="00080512"/>
    <w:p w14:paraId="1F74CF24"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F3B5A7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0A6A07" w14:textId="77777777" w:rsidR="00080512" w:rsidRPr="004D3578" w:rsidRDefault="00080512" w:rsidP="00FA1266">
      <w:pPr>
        <w:pStyle w:val="FP"/>
        <w:framePr w:h="3057" w:hRule="exact" w:wrap="notBeside" w:vAnchor="page" w:hAnchor="margin" w:y="12605"/>
        <w:jc w:val="center"/>
        <w:rPr>
          <w:noProof/>
        </w:rPr>
      </w:pPr>
    </w:p>
    <w:p w14:paraId="419241CB"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614FDF">
        <w:rPr>
          <w:noProof/>
          <w:sz w:val="18"/>
        </w:rPr>
        <w:t>6</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22F2EBE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C4FED21" w14:textId="77777777" w:rsidR="00FC1192" w:rsidRPr="004D3578" w:rsidRDefault="00FC1192" w:rsidP="00FA1266">
      <w:pPr>
        <w:pStyle w:val="FP"/>
        <w:framePr w:h="3057" w:hRule="exact" w:wrap="notBeside" w:vAnchor="page" w:hAnchor="margin" w:y="12605"/>
        <w:rPr>
          <w:noProof/>
          <w:sz w:val="18"/>
        </w:rPr>
      </w:pPr>
    </w:p>
    <w:p w14:paraId="0148F564"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6FAAE1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9F6252A"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2FC9C04" w14:textId="77777777" w:rsidR="00080512" w:rsidRPr="004D3578" w:rsidRDefault="00080512">
      <w:pPr>
        <w:pStyle w:val="TT"/>
      </w:pPr>
      <w:r w:rsidRPr="004D3578">
        <w:br w:type="page"/>
        <w:t>Contents</w:t>
      </w:r>
    </w:p>
    <w:p w14:paraId="2C36FD5C" w14:textId="77777777" w:rsidR="003A24BE" w:rsidRDefault="004D3578">
      <w:pPr>
        <w:pStyle w:val="10"/>
        <w:rPr>
          <w:ins w:id="3" w:author="cmcc1" w:date="2016-07-29T13:3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4" w:author="cmcc1" w:date="2016-07-29T13:37:00Z">
        <w:r w:rsidR="003A24BE">
          <w:t>Foreword</w:t>
        </w:r>
        <w:r w:rsidR="003A24BE">
          <w:tab/>
        </w:r>
        <w:r w:rsidR="003A24BE">
          <w:fldChar w:fldCharType="begin"/>
        </w:r>
        <w:r w:rsidR="003A24BE">
          <w:instrText xml:space="preserve"> PAGEREF _Toc457562778 \h </w:instrText>
        </w:r>
      </w:ins>
      <w:r w:rsidR="003A24BE">
        <w:fldChar w:fldCharType="separate"/>
      </w:r>
      <w:ins w:id="5" w:author="cmcc1" w:date="2016-07-29T13:37:00Z">
        <w:r w:rsidR="003A24BE">
          <w:t>4</w:t>
        </w:r>
        <w:r w:rsidR="003A24BE">
          <w:fldChar w:fldCharType="end"/>
        </w:r>
      </w:ins>
    </w:p>
    <w:p w14:paraId="54A272A2" w14:textId="77777777" w:rsidR="003A24BE" w:rsidRDefault="003A24BE">
      <w:pPr>
        <w:pStyle w:val="10"/>
        <w:rPr>
          <w:ins w:id="6" w:author="cmcc1" w:date="2016-07-29T13:37:00Z"/>
          <w:rFonts w:asciiTheme="minorHAnsi" w:hAnsiTheme="minorHAnsi" w:cstheme="minorBidi"/>
          <w:kern w:val="2"/>
          <w:sz w:val="21"/>
          <w:szCs w:val="22"/>
          <w:lang w:val="en-US" w:eastAsia="zh-CN"/>
        </w:rPr>
      </w:pPr>
      <w:ins w:id="7" w:author="cmcc1" w:date="2016-07-29T13:37:00Z">
        <w:r>
          <w:t>1</w:t>
        </w:r>
        <w:r>
          <w:rPr>
            <w:rFonts w:asciiTheme="minorHAnsi" w:hAnsiTheme="minorHAnsi" w:cstheme="minorBidi"/>
            <w:kern w:val="2"/>
            <w:sz w:val="21"/>
            <w:szCs w:val="22"/>
            <w:lang w:val="en-US" w:eastAsia="zh-CN"/>
          </w:rPr>
          <w:tab/>
        </w:r>
        <w:r>
          <w:t>Scope</w:t>
        </w:r>
        <w:r>
          <w:tab/>
        </w:r>
        <w:r>
          <w:fldChar w:fldCharType="begin"/>
        </w:r>
        <w:r>
          <w:instrText xml:space="preserve"> PAGEREF _Toc457562779 \h </w:instrText>
        </w:r>
      </w:ins>
      <w:r>
        <w:fldChar w:fldCharType="separate"/>
      </w:r>
      <w:ins w:id="8" w:author="cmcc1" w:date="2016-07-29T13:37:00Z">
        <w:r>
          <w:t>5</w:t>
        </w:r>
        <w:r>
          <w:fldChar w:fldCharType="end"/>
        </w:r>
      </w:ins>
    </w:p>
    <w:p w14:paraId="7714A43D" w14:textId="77777777" w:rsidR="003A24BE" w:rsidRDefault="003A24BE">
      <w:pPr>
        <w:pStyle w:val="10"/>
        <w:rPr>
          <w:ins w:id="9" w:author="cmcc1" w:date="2016-07-29T13:37:00Z"/>
          <w:rFonts w:asciiTheme="minorHAnsi" w:hAnsiTheme="minorHAnsi" w:cstheme="minorBidi"/>
          <w:kern w:val="2"/>
          <w:sz w:val="21"/>
          <w:szCs w:val="22"/>
          <w:lang w:val="en-US" w:eastAsia="zh-CN"/>
        </w:rPr>
      </w:pPr>
      <w:ins w:id="10" w:author="cmcc1" w:date="2016-07-29T13:3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_Toc457562780 \h </w:instrText>
        </w:r>
      </w:ins>
      <w:r>
        <w:fldChar w:fldCharType="separate"/>
      </w:r>
      <w:ins w:id="11" w:author="cmcc1" w:date="2016-07-29T13:37:00Z">
        <w:r>
          <w:t>5</w:t>
        </w:r>
        <w:r>
          <w:fldChar w:fldCharType="end"/>
        </w:r>
      </w:ins>
    </w:p>
    <w:p w14:paraId="6DEDADDF" w14:textId="77777777" w:rsidR="003A24BE" w:rsidRDefault="003A24BE">
      <w:pPr>
        <w:pStyle w:val="10"/>
        <w:rPr>
          <w:ins w:id="12" w:author="cmcc1" w:date="2016-07-29T13:37:00Z"/>
          <w:rFonts w:asciiTheme="minorHAnsi" w:hAnsiTheme="minorHAnsi" w:cstheme="minorBidi"/>
          <w:kern w:val="2"/>
          <w:sz w:val="21"/>
          <w:szCs w:val="22"/>
          <w:lang w:val="en-US" w:eastAsia="zh-CN"/>
        </w:rPr>
      </w:pPr>
      <w:ins w:id="13" w:author="cmcc1" w:date="2016-07-29T13:37:00Z">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_Toc457562781 \h </w:instrText>
        </w:r>
      </w:ins>
      <w:r>
        <w:fldChar w:fldCharType="separate"/>
      </w:r>
      <w:ins w:id="14" w:author="cmcc1" w:date="2016-07-29T13:37:00Z">
        <w:r>
          <w:t>5</w:t>
        </w:r>
        <w:r>
          <w:fldChar w:fldCharType="end"/>
        </w:r>
      </w:ins>
    </w:p>
    <w:p w14:paraId="52342BA3" w14:textId="77777777" w:rsidR="003A24BE" w:rsidRDefault="003A24BE">
      <w:pPr>
        <w:pStyle w:val="20"/>
        <w:rPr>
          <w:ins w:id="15" w:author="cmcc1" w:date="2016-07-29T13:37:00Z"/>
          <w:rFonts w:asciiTheme="minorHAnsi" w:hAnsiTheme="minorHAnsi" w:cstheme="minorBidi"/>
          <w:kern w:val="2"/>
          <w:sz w:val="21"/>
          <w:szCs w:val="22"/>
          <w:lang w:val="en-US" w:eastAsia="zh-CN"/>
        </w:rPr>
      </w:pPr>
      <w:ins w:id="16" w:author="cmcc1" w:date="2016-07-29T13:37: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_Toc457562782 \h </w:instrText>
        </w:r>
      </w:ins>
      <w:r>
        <w:fldChar w:fldCharType="separate"/>
      </w:r>
      <w:ins w:id="17" w:author="cmcc1" w:date="2016-07-29T13:37:00Z">
        <w:r>
          <w:t>5</w:t>
        </w:r>
        <w:r>
          <w:fldChar w:fldCharType="end"/>
        </w:r>
      </w:ins>
    </w:p>
    <w:p w14:paraId="367AEE26" w14:textId="77777777" w:rsidR="003A24BE" w:rsidRDefault="003A24BE">
      <w:pPr>
        <w:pStyle w:val="20"/>
        <w:rPr>
          <w:ins w:id="18" w:author="cmcc1" w:date="2016-07-29T13:37:00Z"/>
          <w:rFonts w:asciiTheme="minorHAnsi" w:hAnsiTheme="minorHAnsi" w:cstheme="minorBidi"/>
          <w:kern w:val="2"/>
          <w:sz w:val="21"/>
          <w:szCs w:val="22"/>
          <w:lang w:val="en-US" w:eastAsia="zh-CN"/>
        </w:rPr>
      </w:pPr>
      <w:ins w:id="19" w:author="cmcc1" w:date="2016-07-29T13:37:00Z">
        <w:r>
          <w:t>3.2</w:t>
        </w:r>
        <w:r>
          <w:rPr>
            <w:rFonts w:asciiTheme="minorHAnsi" w:hAnsiTheme="minorHAnsi" w:cstheme="minorBidi"/>
            <w:kern w:val="2"/>
            <w:sz w:val="21"/>
            <w:szCs w:val="22"/>
            <w:lang w:val="en-US" w:eastAsia="zh-CN"/>
          </w:rPr>
          <w:tab/>
        </w:r>
        <w:r>
          <w:t>Symbols</w:t>
        </w:r>
        <w:r>
          <w:tab/>
        </w:r>
        <w:r>
          <w:fldChar w:fldCharType="begin"/>
        </w:r>
        <w:r>
          <w:instrText xml:space="preserve"> PAGEREF _Toc457562783 \h </w:instrText>
        </w:r>
      </w:ins>
      <w:r>
        <w:fldChar w:fldCharType="separate"/>
      </w:r>
      <w:ins w:id="20" w:author="cmcc1" w:date="2016-07-29T13:37:00Z">
        <w:r>
          <w:t>5</w:t>
        </w:r>
        <w:r>
          <w:fldChar w:fldCharType="end"/>
        </w:r>
      </w:ins>
    </w:p>
    <w:p w14:paraId="250EEACB" w14:textId="77777777" w:rsidR="003A24BE" w:rsidRDefault="003A24BE">
      <w:pPr>
        <w:pStyle w:val="20"/>
        <w:rPr>
          <w:ins w:id="21" w:author="cmcc1" w:date="2016-07-29T13:37:00Z"/>
          <w:rFonts w:asciiTheme="minorHAnsi" w:hAnsiTheme="minorHAnsi" w:cstheme="minorBidi"/>
          <w:kern w:val="2"/>
          <w:sz w:val="21"/>
          <w:szCs w:val="22"/>
          <w:lang w:val="en-US" w:eastAsia="zh-CN"/>
        </w:rPr>
      </w:pPr>
      <w:ins w:id="22" w:author="cmcc1" w:date="2016-07-29T13:3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_Toc457562784 \h </w:instrText>
        </w:r>
      </w:ins>
      <w:r>
        <w:fldChar w:fldCharType="separate"/>
      </w:r>
      <w:ins w:id="23" w:author="cmcc1" w:date="2016-07-29T13:37:00Z">
        <w:r>
          <w:t>6</w:t>
        </w:r>
        <w:r>
          <w:fldChar w:fldCharType="end"/>
        </w:r>
      </w:ins>
    </w:p>
    <w:p w14:paraId="4852300F" w14:textId="77777777" w:rsidR="003A24BE" w:rsidRDefault="003A24BE">
      <w:pPr>
        <w:pStyle w:val="10"/>
        <w:rPr>
          <w:ins w:id="24" w:author="cmcc1" w:date="2016-07-29T13:37:00Z"/>
          <w:rFonts w:asciiTheme="minorHAnsi" w:hAnsiTheme="minorHAnsi" w:cstheme="minorBidi"/>
          <w:kern w:val="2"/>
          <w:sz w:val="21"/>
          <w:szCs w:val="22"/>
          <w:lang w:val="en-US" w:eastAsia="zh-CN"/>
        </w:rPr>
      </w:pPr>
      <w:ins w:id="25" w:author="cmcc1" w:date="2016-07-29T13:37:00Z">
        <w:r>
          <w:t>4</w:t>
        </w:r>
        <w:r>
          <w:rPr>
            <w:rFonts w:asciiTheme="minorHAnsi" w:hAnsiTheme="minorHAnsi" w:cstheme="minorBidi"/>
            <w:kern w:val="2"/>
            <w:sz w:val="21"/>
            <w:szCs w:val="22"/>
            <w:lang w:val="en-US" w:eastAsia="zh-CN"/>
          </w:rPr>
          <w:tab/>
        </w:r>
        <w:r w:rsidRPr="00087965">
          <w:rPr>
            <w:lang w:val="en-US" w:eastAsia="zh-CN"/>
          </w:rPr>
          <w:t>PGW</w:t>
        </w:r>
        <w:r w:rsidRPr="00087965">
          <w:rPr>
            <w:lang w:val="en-US"/>
          </w:rPr>
          <w:t>-specific security requirements and related test cases</w:t>
        </w:r>
        <w:r>
          <w:tab/>
        </w:r>
        <w:r>
          <w:fldChar w:fldCharType="begin"/>
        </w:r>
        <w:r>
          <w:instrText xml:space="preserve"> PAGEREF _Toc457562785 \h </w:instrText>
        </w:r>
      </w:ins>
      <w:r>
        <w:fldChar w:fldCharType="separate"/>
      </w:r>
      <w:ins w:id="26" w:author="cmcc1" w:date="2016-07-29T13:37:00Z">
        <w:r>
          <w:t>6</w:t>
        </w:r>
        <w:r>
          <w:fldChar w:fldCharType="end"/>
        </w:r>
      </w:ins>
    </w:p>
    <w:p w14:paraId="140A7FC6" w14:textId="77777777" w:rsidR="003A24BE" w:rsidRDefault="003A24BE">
      <w:pPr>
        <w:pStyle w:val="20"/>
        <w:rPr>
          <w:ins w:id="27" w:author="cmcc1" w:date="2016-07-29T13:37:00Z"/>
          <w:rFonts w:asciiTheme="minorHAnsi" w:hAnsiTheme="minorHAnsi" w:cstheme="minorBidi"/>
          <w:kern w:val="2"/>
          <w:sz w:val="21"/>
          <w:szCs w:val="22"/>
          <w:lang w:val="en-US" w:eastAsia="zh-CN"/>
        </w:rPr>
      </w:pPr>
      <w:ins w:id="28" w:author="cmcc1" w:date="2016-07-29T13:37:00Z">
        <w:r>
          <w:t>4.1</w:t>
        </w:r>
        <w:r>
          <w:rPr>
            <w:rFonts w:asciiTheme="minorHAnsi" w:hAnsiTheme="minorHAnsi" w:cstheme="minorBidi"/>
            <w:kern w:val="2"/>
            <w:sz w:val="21"/>
            <w:szCs w:val="22"/>
            <w:lang w:val="en-US" w:eastAsia="zh-CN"/>
          </w:rPr>
          <w:tab/>
        </w:r>
        <w:r>
          <w:t>Introduction</w:t>
        </w:r>
        <w:r>
          <w:tab/>
        </w:r>
        <w:r>
          <w:fldChar w:fldCharType="begin"/>
        </w:r>
        <w:r>
          <w:instrText xml:space="preserve"> PAGEREF _Toc457562786 \h </w:instrText>
        </w:r>
      </w:ins>
      <w:r>
        <w:fldChar w:fldCharType="separate"/>
      </w:r>
      <w:ins w:id="29" w:author="cmcc1" w:date="2016-07-29T13:37:00Z">
        <w:r>
          <w:t>6</w:t>
        </w:r>
        <w:r>
          <w:fldChar w:fldCharType="end"/>
        </w:r>
      </w:ins>
    </w:p>
    <w:p w14:paraId="71D49DFA" w14:textId="77777777" w:rsidR="003A24BE" w:rsidRDefault="003A24BE">
      <w:pPr>
        <w:pStyle w:val="20"/>
        <w:rPr>
          <w:ins w:id="30" w:author="cmcc1" w:date="2016-07-29T13:37:00Z"/>
          <w:rFonts w:asciiTheme="minorHAnsi" w:hAnsiTheme="minorHAnsi" w:cstheme="minorBidi"/>
          <w:kern w:val="2"/>
          <w:sz w:val="21"/>
          <w:szCs w:val="22"/>
          <w:lang w:val="en-US" w:eastAsia="zh-CN"/>
        </w:rPr>
      </w:pPr>
      <w:ins w:id="31" w:author="cmcc1" w:date="2016-07-29T13:37:00Z">
        <w:r>
          <w:t>4.2</w:t>
        </w:r>
        <w:r>
          <w:rPr>
            <w:rFonts w:asciiTheme="minorHAnsi" w:hAnsiTheme="minorHAnsi" w:cstheme="minorBidi"/>
            <w:kern w:val="2"/>
            <w:sz w:val="21"/>
            <w:szCs w:val="22"/>
            <w:lang w:val="en-US" w:eastAsia="zh-CN"/>
          </w:rPr>
          <w:tab/>
        </w:r>
        <w:r>
          <w:t>PGW-specific security functional adaptations of requirements and related test cases</w:t>
        </w:r>
        <w:r>
          <w:tab/>
        </w:r>
        <w:r>
          <w:fldChar w:fldCharType="begin"/>
        </w:r>
        <w:r>
          <w:instrText xml:space="preserve"> PAGEREF _Toc457562787 \h </w:instrText>
        </w:r>
      </w:ins>
      <w:r>
        <w:fldChar w:fldCharType="separate"/>
      </w:r>
      <w:ins w:id="32" w:author="cmcc1" w:date="2016-07-29T13:37:00Z">
        <w:r>
          <w:t>6</w:t>
        </w:r>
        <w:r>
          <w:fldChar w:fldCharType="end"/>
        </w:r>
      </w:ins>
    </w:p>
    <w:p w14:paraId="04BD71DD" w14:textId="77777777" w:rsidR="003A24BE" w:rsidRDefault="003A24BE">
      <w:pPr>
        <w:pStyle w:val="30"/>
        <w:rPr>
          <w:ins w:id="33" w:author="cmcc1" w:date="2016-07-29T13:37:00Z"/>
          <w:rFonts w:asciiTheme="minorHAnsi" w:hAnsiTheme="minorHAnsi" w:cstheme="minorBidi"/>
          <w:kern w:val="2"/>
          <w:sz w:val="21"/>
          <w:szCs w:val="22"/>
          <w:lang w:val="en-US" w:eastAsia="zh-CN"/>
        </w:rPr>
      </w:pPr>
      <w:ins w:id="34" w:author="cmcc1" w:date="2016-07-29T13:37:00Z">
        <w:r>
          <w:t>4.2.1</w:t>
        </w:r>
        <w:r>
          <w:rPr>
            <w:rFonts w:asciiTheme="minorHAnsi" w:hAnsiTheme="minorHAnsi" w:cstheme="minorBidi"/>
            <w:kern w:val="2"/>
            <w:sz w:val="21"/>
            <w:szCs w:val="22"/>
            <w:lang w:val="en-US" w:eastAsia="zh-CN"/>
          </w:rPr>
          <w:tab/>
        </w:r>
        <w:r>
          <w:t>Introduction</w:t>
        </w:r>
        <w:r>
          <w:tab/>
        </w:r>
        <w:r>
          <w:fldChar w:fldCharType="begin"/>
        </w:r>
        <w:r>
          <w:instrText xml:space="preserve"> PAGEREF _Toc457562788 \h </w:instrText>
        </w:r>
      </w:ins>
      <w:r>
        <w:fldChar w:fldCharType="separate"/>
      </w:r>
      <w:ins w:id="35" w:author="cmcc1" w:date="2016-07-29T13:37:00Z">
        <w:r>
          <w:t>6</w:t>
        </w:r>
        <w:r>
          <w:fldChar w:fldCharType="end"/>
        </w:r>
      </w:ins>
    </w:p>
    <w:p w14:paraId="72C5F071" w14:textId="77777777" w:rsidR="003A24BE" w:rsidRDefault="003A24BE">
      <w:pPr>
        <w:pStyle w:val="30"/>
        <w:rPr>
          <w:ins w:id="36" w:author="cmcc1" w:date="2016-07-29T13:37:00Z"/>
          <w:rFonts w:asciiTheme="minorHAnsi" w:hAnsiTheme="minorHAnsi" w:cstheme="minorBidi"/>
          <w:kern w:val="2"/>
          <w:sz w:val="21"/>
          <w:szCs w:val="22"/>
          <w:lang w:val="en-US" w:eastAsia="zh-CN"/>
        </w:rPr>
      </w:pPr>
      <w:ins w:id="37" w:author="cmcc1" w:date="2016-07-29T13:37:00Z">
        <w:r>
          <w:t>4.2.2</w:t>
        </w:r>
        <w:r>
          <w:rPr>
            <w:rFonts w:asciiTheme="minorHAnsi" w:hAnsiTheme="minorHAnsi" w:cstheme="minorBidi"/>
            <w:kern w:val="2"/>
            <w:sz w:val="21"/>
            <w:szCs w:val="22"/>
            <w:lang w:val="en-US" w:eastAsia="zh-CN"/>
          </w:rPr>
          <w:tab/>
        </w:r>
        <w:r>
          <w:t>Security functional requirements on the PGW deriving from 3GPP specifications and related test cases</w:t>
        </w:r>
        <w:r>
          <w:tab/>
        </w:r>
        <w:r>
          <w:fldChar w:fldCharType="begin"/>
        </w:r>
        <w:r>
          <w:instrText xml:space="preserve"> PAGEREF _Toc457562789 \h </w:instrText>
        </w:r>
      </w:ins>
      <w:r>
        <w:fldChar w:fldCharType="separate"/>
      </w:r>
      <w:ins w:id="38" w:author="cmcc1" w:date="2016-07-29T13:37:00Z">
        <w:r>
          <w:t>6</w:t>
        </w:r>
        <w:r>
          <w:fldChar w:fldCharType="end"/>
        </w:r>
      </w:ins>
    </w:p>
    <w:p w14:paraId="2EA611FE" w14:textId="77777777" w:rsidR="003A24BE" w:rsidRDefault="003A24BE">
      <w:pPr>
        <w:pStyle w:val="40"/>
        <w:rPr>
          <w:ins w:id="39" w:author="cmcc1" w:date="2016-07-29T13:37:00Z"/>
          <w:rFonts w:asciiTheme="minorHAnsi" w:hAnsiTheme="minorHAnsi" w:cstheme="minorBidi"/>
          <w:kern w:val="2"/>
          <w:sz w:val="21"/>
          <w:szCs w:val="22"/>
          <w:lang w:val="en-US" w:eastAsia="zh-CN"/>
        </w:rPr>
      </w:pPr>
      <w:ins w:id="40" w:author="cmcc1" w:date="2016-07-29T13:37:00Z">
        <w:r>
          <w:t>4.2.2.1</w:t>
        </w:r>
        <w:r>
          <w:rPr>
            <w:rFonts w:asciiTheme="minorHAnsi" w:hAnsiTheme="minorHAnsi" w:cstheme="minorBidi"/>
            <w:kern w:val="2"/>
            <w:sz w:val="21"/>
            <w:szCs w:val="22"/>
            <w:lang w:val="en-US" w:eastAsia="zh-CN"/>
          </w:rPr>
          <w:tab/>
        </w:r>
        <w:r>
          <w:t>Security functional requirements on the PGW deriving from 3GPP specifications – General approach</w:t>
        </w:r>
        <w:r>
          <w:tab/>
        </w:r>
        <w:r>
          <w:fldChar w:fldCharType="begin"/>
        </w:r>
        <w:r>
          <w:instrText xml:space="preserve"> PAGEREF _Toc457562790 \h </w:instrText>
        </w:r>
      </w:ins>
      <w:r>
        <w:fldChar w:fldCharType="separate"/>
      </w:r>
      <w:ins w:id="41" w:author="cmcc1" w:date="2016-07-29T13:37:00Z">
        <w:r>
          <w:t>6</w:t>
        </w:r>
        <w:r>
          <w:fldChar w:fldCharType="end"/>
        </w:r>
      </w:ins>
    </w:p>
    <w:p w14:paraId="340D0954" w14:textId="77777777" w:rsidR="003A24BE" w:rsidRDefault="003A24BE">
      <w:pPr>
        <w:pStyle w:val="30"/>
        <w:rPr>
          <w:ins w:id="42" w:author="cmcc1" w:date="2016-07-29T13:37:00Z"/>
          <w:rFonts w:asciiTheme="minorHAnsi" w:hAnsiTheme="minorHAnsi" w:cstheme="minorBidi"/>
          <w:kern w:val="2"/>
          <w:sz w:val="21"/>
          <w:szCs w:val="22"/>
          <w:lang w:val="en-US" w:eastAsia="zh-CN"/>
        </w:rPr>
      </w:pPr>
      <w:ins w:id="43" w:author="cmcc1" w:date="2016-07-29T13:37:00Z">
        <w:r>
          <w:t>4.2.3</w:t>
        </w:r>
        <w:r>
          <w:rPr>
            <w:rFonts w:asciiTheme="minorHAnsi" w:hAnsiTheme="minorHAnsi" w:cstheme="minorBidi"/>
            <w:kern w:val="2"/>
            <w:sz w:val="21"/>
            <w:szCs w:val="22"/>
            <w:lang w:val="en-US" w:eastAsia="zh-CN"/>
          </w:rPr>
          <w:tab/>
        </w:r>
        <w:r>
          <w:t>Technical baseline</w:t>
        </w:r>
        <w:r>
          <w:tab/>
        </w:r>
        <w:r>
          <w:fldChar w:fldCharType="begin"/>
        </w:r>
        <w:r>
          <w:instrText xml:space="preserve"> PAGEREF _Toc457562791 \h </w:instrText>
        </w:r>
      </w:ins>
      <w:r>
        <w:fldChar w:fldCharType="separate"/>
      </w:r>
      <w:ins w:id="44" w:author="cmcc1" w:date="2016-07-29T13:37:00Z">
        <w:r>
          <w:t>6</w:t>
        </w:r>
        <w:r>
          <w:fldChar w:fldCharType="end"/>
        </w:r>
      </w:ins>
    </w:p>
    <w:p w14:paraId="732B9D00" w14:textId="77777777" w:rsidR="003A24BE" w:rsidRDefault="003A24BE">
      <w:pPr>
        <w:pStyle w:val="40"/>
        <w:rPr>
          <w:ins w:id="45" w:author="cmcc1" w:date="2016-07-29T13:37:00Z"/>
          <w:rFonts w:asciiTheme="minorHAnsi" w:hAnsiTheme="minorHAnsi" w:cstheme="minorBidi"/>
          <w:kern w:val="2"/>
          <w:sz w:val="21"/>
          <w:szCs w:val="22"/>
          <w:lang w:val="en-US" w:eastAsia="zh-CN"/>
        </w:rPr>
      </w:pPr>
      <w:ins w:id="46" w:author="cmcc1" w:date="2016-07-29T13:37:00Z">
        <w:r>
          <w:t>4.2.3.1</w:t>
        </w:r>
        <w:r>
          <w:rPr>
            <w:rFonts w:asciiTheme="minorHAnsi" w:hAnsiTheme="minorHAnsi" w:cstheme="minorBidi"/>
            <w:kern w:val="2"/>
            <w:sz w:val="21"/>
            <w:szCs w:val="22"/>
            <w:lang w:val="en-US" w:eastAsia="zh-CN"/>
          </w:rPr>
          <w:tab/>
        </w:r>
        <w:r>
          <w:t>Introduction</w:t>
        </w:r>
        <w:r>
          <w:tab/>
        </w:r>
        <w:r>
          <w:fldChar w:fldCharType="begin"/>
        </w:r>
        <w:r>
          <w:instrText xml:space="preserve"> PAGEREF _Toc457562792 \h </w:instrText>
        </w:r>
      </w:ins>
      <w:r>
        <w:fldChar w:fldCharType="separate"/>
      </w:r>
      <w:ins w:id="47" w:author="cmcc1" w:date="2016-07-29T13:37:00Z">
        <w:r>
          <w:t>6</w:t>
        </w:r>
        <w:r>
          <w:fldChar w:fldCharType="end"/>
        </w:r>
      </w:ins>
    </w:p>
    <w:p w14:paraId="6B32FFC2" w14:textId="77777777" w:rsidR="003A24BE" w:rsidRDefault="003A24BE">
      <w:pPr>
        <w:pStyle w:val="40"/>
        <w:rPr>
          <w:ins w:id="48" w:author="cmcc1" w:date="2016-07-29T13:37:00Z"/>
          <w:rFonts w:asciiTheme="minorHAnsi" w:hAnsiTheme="minorHAnsi" w:cstheme="minorBidi"/>
          <w:kern w:val="2"/>
          <w:sz w:val="21"/>
          <w:szCs w:val="22"/>
          <w:lang w:val="en-US" w:eastAsia="zh-CN"/>
        </w:rPr>
      </w:pPr>
      <w:ins w:id="49" w:author="cmcc1" w:date="2016-07-29T13:37:00Z">
        <w:r>
          <w:t>4.2.3.2</w:t>
        </w:r>
        <w:r>
          <w:rPr>
            <w:rFonts w:asciiTheme="minorHAnsi" w:hAnsiTheme="minorHAnsi" w:cstheme="minorBidi"/>
            <w:kern w:val="2"/>
            <w:sz w:val="21"/>
            <w:szCs w:val="22"/>
            <w:lang w:val="en-US" w:eastAsia="zh-CN"/>
          </w:rPr>
          <w:tab/>
        </w:r>
        <w:r>
          <w:t>Protecting data and information</w:t>
        </w:r>
        <w:r>
          <w:tab/>
        </w:r>
        <w:r>
          <w:fldChar w:fldCharType="begin"/>
        </w:r>
        <w:r>
          <w:instrText xml:space="preserve"> PAGEREF _Toc457562793 \h </w:instrText>
        </w:r>
      </w:ins>
      <w:r>
        <w:fldChar w:fldCharType="separate"/>
      </w:r>
      <w:ins w:id="50" w:author="cmcc1" w:date="2016-07-29T13:37:00Z">
        <w:r>
          <w:t>7</w:t>
        </w:r>
        <w:r>
          <w:fldChar w:fldCharType="end"/>
        </w:r>
      </w:ins>
    </w:p>
    <w:p w14:paraId="1E8AB1EF" w14:textId="77777777" w:rsidR="003A24BE" w:rsidRDefault="003A24BE">
      <w:pPr>
        <w:pStyle w:val="50"/>
        <w:rPr>
          <w:ins w:id="51" w:author="cmcc1" w:date="2016-07-29T13:37:00Z"/>
          <w:rFonts w:asciiTheme="minorHAnsi" w:hAnsiTheme="minorHAnsi" w:cstheme="minorBidi"/>
          <w:kern w:val="2"/>
          <w:sz w:val="21"/>
          <w:szCs w:val="22"/>
          <w:lang w:val="en-US" w:eastAsia="zh-CN"/>
        </w:rPr>
      </w:pPr>
      <w:ins w:id="52" w:author="cmcc1" w:date="2016-07-29T13:37:00Z">
        <w:r>
          <w:t>4.2.3.2.1</w:t>
        </w:r>
        <w:r>
          <w:rPr>
            <w:rFonts w:asciiTheme="minorHAnsi" w:hAnsiTheme="minorHAnsi" w:cstheme="minorBidi"/>
            <w:kern w:val="2"/>
            <w:sz w:val="21"/>
            <w:szCs w:val="22"/>
            <w:lang w:val="en-US" w:eastAsia="zh-CN"/>
          </w:rPr>
          <w:tab/>
        </w:r>
        <w:r>
          <w:t>Protecting data and information – general</w:t>
        </w:r>
        <w:r>
          <w:tab/>
        </w:r>
        <w:r>
          <w:fldChar w:fldCharType="begin"/>
        </w:r>
        <w:r>
          <w:instrText xml:space="preserve"> PAGEREF _Toc457562794 \h </w:instrText>
        </w:r>
      </w:ins>
      <w:r>
        <w:fldChar w:fldCharType="separate"/>
      </w:r>
      <w:ins w:id="53" w:author="cmcc1" w:date="2016-07-29T13:37:00Z">
        <w:r>
          <w:t>7</w:t>
        </w:r>
        <w:r>
          <w:fldChar w:fldCharType="end"/>
        </w:r>
      </w:ins>
    </w:p>
    <w:p w14:paraId="49D8EC6C" w14:textId="77777777" w:rsidR="003A24BE" w:rsidRDefault="003A24BE">
      <w:pPr>
        <w:pStyle w:val="50"/>
        <w:rPr>
          <w:ins w:id="54" w:author="cmcc1" w:date="2016-07-29T13:37:00Z"/>
          <w:rFonts w:asciiTheme="minorHAnsi" w:hAnsiTheme="minorHAnsi" w:cstheme="minorBidi"/>
          <w:kern w:val="2"/>
          <w:sz w:val="21"/>
          <w:szCs w:val="22"/>
          <w:lang w:val="en-US" w:eastAsia="zh-CN"/>
        </w:rPr>
      </w:pPr>
      <w:ins w:id="55" w:author="cmcc1" w:date="2016-07-29T13:37:00Z">
        <w:r>
          <w:t>4.2.3.2.2</w:t>
        </w:r>
        <w:r>
          <w:rPr>
            <w:rFonts w:asciiTheme="minorHAnsi" w:hAnsiTheme="minorHAnsi" w:cstheme="minorBidi"/>
            <w:kern w:val="2"/>
            <w:sz w:val="21"/>
            <w:szCs w:val="22"/>
            <w:lang w:val="en-US" w:eastAsia="zh-CN"/>
          </w:rPr>
          <w:tab/>
        </w:r>
        <w:r>
          <w:t>Protecting data and information – unauthorized viewing</w:t>
        </w:r>
        <w:r>
          <w:tab/>
        </w:r>
        <w:r>
          <w:fldChar w:fldCharType="begin"/>
        </w:r>
        <w:r>
          <w:instrText xml:space="preserve"> PAGEREF _Toc457562795 \h </w:instrText>
        </w:r>
      </w:ins>
      <w:r>
        <w:fldChar w:fldCharType="separate"/>
      </w:r>
      <w:ins w:id="56" w:author="cmcc1" w:date="2016-07-29T13:37:00Z">
        <w:r>
          <w:t>7</w:t>
        </w:r>
        <w:r>
          <w:fldChar w:fldCharType="end"/>
        </w:r>
      </w:ins>
    </w:p>
    <w:p w14:paraId="21F2D9D5" w14:textId="77777777" w:rsidR="003A24BE" w:rsidRDefault="003A24BE">
      <w:pPr>
        <w:pStyle w:val="50"/>
        <w:rPr>
          <w:ins w:id="57" w:author="cmcc1" w:date="2016-07-29T13:37:00Z"/>
          <w:rFonts w:asciiTheme="minorHAnsi" w:hAnsiTheme="minorHAnsi" w:cstheme="minorBidi"/>
          <w:kern w:val="2"/>
          <w:sz w:val="21"/>
          <w:szCs w:val="22"/>
          <w:lang w:val="en-US" w:eastAsia="zh-CN"/>
        </w:rPr>
      </w:pPr>
      <w:ins w:id="58" w:author="cmcc1" w:date="2016-07-29T13:37:00Z">
        <w:r>
          <w:t>4.2.3.2.3</w:t>
        </w:r>
        <w:r>
          <w:rPr>
            <w:rFonts w:asciiTheme="minorHAnsi" w:hAnsiTheme="minorHAnsi" w:cstheme="minorBidi"/>
            <w:kern w:val="2"/>
            <w:sz w:val="21"/>
            <w:szCs w:val="22"/>
            <w:lang w:val="en-US" w:eastAsia="zh-CN"/>
          </w:rPr>
          <w:tab/>
        </w:r>
        <w:r>
          <w:t>Protecting data and information in storage</w:t>
        </w:r>
        <w:r>
          <w:tab/>
        </w:r>
        <w:r>
          <w:fldChar w:fldCharType="begin"/>
        </w:r>
        <w:r>
          <w:instrText xml:space="preserve"> PAGEREF _Toc457562796 \h </w:instrText>
        </w:r>
      </w:ins>
      <w:r>
        <w:fldChar w:fldCharType="separate"/>
      </w:r>
      <w:ins w:id="59" w:author="cmcc1" w:date="2016-07-29T13:37:00Z">
        <w:r>
          <w:t>7</w:t>
        </w:r>
        <w:r>
          <w:fldChar w:fldCharType="end"/>
        </w:r>
      </w:ins>
    </w:p>
    <w:p w14:paraId="7C9B77BF" w14:textId="77777777" w:rsidR="003A24BE" w:rsidRDefault="003A24BE">
      <w:pPr>
        <w:pStyle w:val="50"/>
        <w:rPr>
          <w:ins w:id="60" w:author="cmcc1" w:date="2016-07-29T13:37:00Z"/>
          <w:rFonts w:asciiTheme="minorHAnsi" w:hAnsiTheme="minorHAnsi" w:cstheme="minorBidi"/>
          <w:kern w:val="2"/>
          <w:sz w:val="21"/>
          <w:szCs w:val="22"/>
          <w:lang w:val="en-US" w:eastAsia="zh-CN"/>
        </w:rPr>
      </w:pPr>
      <w:ins w:id="61" w:author="cmcc1" w:date="2016-07-29T13:37:00Z">
        <w:r>
          <w:t>4.2.3.2.4</w:t>
        </w:r>
        <w:r>
          <w:rPr>
            <w:rFonts w:asciiTheme="minorHAnsi" w:hAnsiTheme="minorHAnsi" w:cstheme="minorBidi"/>
            <w:kern w:val="2"/>
            <w:sz w:val="21"/>
            <w:szCs w:val="22"/>
            <w:lang w:val="en-US" w:eastAsia="zh-CN"/>
          </w:rPr>
          <w:tab/>
        </w:r>
        <w:r>
          <w:t>Protecting data and information in transfer</w:t>
        </w:r>
        <w:r>
          <w:tab/>
        </w:r>
        <w:r>
          <w:fldChar w:fldCharType="begin"/>
        </w:r>
        <w:r>
          <w:instrText xml:space="preserve"> PAGEREF _Toc457562797 \h </w:instrText>
        </w:r>
      </w:ins>
      <w:r>
        <w:fldChar w:fldCharType="separate"/>
      </w:r>
      <w:ins w:id="62" w:author="cmcc1" w:date="2016-07-29T13:37:00Z">
        <w:r>
          <w:t>7</w:t>
        </w:r>
        <w:r>
          <w:fldChar w:fldCharType="end"/>
        </w:r>
      </w:ins>
    </w:p>
    <w:p w14:paraId="734DE381" w14:textId="77777777" w:rsidR="003A24BE" w:rsidRDefault="003A24BE">
      <w:pPr>
        <w:pStyle w:val="50"/>
        <w:rPr>
          <w:ins w:id="63" w:author="cmcc1" w:date="2016-07-29T13:37:00Z"/>
          <w:rFonts w:asciiTheme="minorHAnsi" w:hAnsiTheme="minorHAnsi" w:cstheme="minorBidi"/>
          <w:kern w:val="2"/>
          <w:sz w:val="21"/>
          <w:szCs w:val="22"/>
          <w:lang w:val="en-US" w:eastAsia="zh-CN"/>
        </w:rPr>
      </w:pPr>
      <w:ins w:id="64" w:author="cmcc1" w:date="2016-07-29T13:37:00Z">
        <w:r>
          <w:t>4.2.3.2.5</w:t>
        </w:r>
        <w:r>
          <w:rPr>
            <w:rFonts w:asciiTheme="minorHAnsi" w:hAnsiTheme="minorHAnsi" w:cstheme="minorBidi"/>
            <w:kern w:val="2"/>
            <w:sz w:val="21"/>
            <w:szCs w:val="22"/>
            <w:lang w:val="en-US" w:eastAsia="zh-CN"/>
          </w:rPr>
          <w:tab/>
        </w:r>
        <w:r>
          <w:t>Logging access to personal data</w:t>
        </w:r>
        <w:r>
          <w:tab/>
        </w:r>
        <w:r>
          <w:fldChar w:fldCharType="begin"/>
        </w:r>
        <w:r>
          <w:instrText xml:space="preserve"> PAGEREF _Toc457562798 \h </w:instrText>
        </w:r>
      </w:ins>
      <w:r>
        <w:fldChar w:fldCharType="separate"/>
      </w:r>
      <w:ins w:id="65" w:author="cmcc1" w:date="2016-07-29T13:37:00Z">
        <w:r>
          <w:t>7</w:t>
        </w:r>
        <w:r>
          <w:fldChar w:fldCharType="end"/>
        </w:r>
      </w:ins>
    </w:p>
    <w:p w14:paraId="0E1DB54A" w14:textId="77777777" w:rsidR="003A24BE" w:rsidRDefault="003A24BE">
      <w:pPr>
        <w:pStyle w:val="40"/>
        <w:rPr>
          <w:ins w:id="66" w:author="cmcc1" w:date="2016-07-29T13:37:00Z"/>
          <w:rFonts w:asciiTheme="minorHAnsi" w:hAnsiTheme="minorHAnsi" w:cstheme="minorBidi"/>
          <w:kern w:val="2"/>
          <w:sz w:val="21"/>
          <w:szCs w:val="22"/>
          <w:lang w:val="en-US" w:eastAsia="zh-CN"/>
        </w:rPr>
      </w:pPr>
      <w:ins w:id="67" w:author="cmcc1" w:date="2016-07-29T13:37:00Z">
        <w:r>
          <w:t>4.2.3.3</w:t>
        </w:r>
        <w:r>
          <w:rPr>
            <w:rFonts w:asciiTheme="minorHAnsi" w:hAnsiTheme="minorHAnsi" w:cstheme="minorBidi"/>
            <w:kern w:val="2"/>
            <w:sz w:val="21"/>
            <w:szCs w:val="22"/>
            <w:lang w:val="en-US" w:eastAsia="zh-CN"/>
          </w:rPr>
          <w:tab/>
        </w:r>
        <w:r>
          <w:t>Protecting availability and integrity</w:t>
        </w:r>
        <w:r>
          <w:tab/>
        </w:r>
        <w:r>
          <w:fldChar w:fldCharType="begin"/>
        </w:r>
        <w:r>
          <w:instrText xml:space="preserve"> PAGEREF _Toc457562799 \h </w:instrText>
        </w:r>
      </w:ins>
      <w:r>
        <w:fldChar w:fldCharType="separate"/>
      </w:r>
      <w:ins w:id="68" w:author="cmcc1" w:date="2016-07-29T13:37:00Z">
        <w:r>
          <w:t>7</w:t>
        </w:r>
        <w:r>
          <w:fldChar w:fldCharType="end"/>
        </w:r>
      </w:ins>
    </w:p>
    <w:p w14:paraId="24C0A13D" w14:textId="77777777" w:rsidR="003A24BE" w:rsidRDefault="003A24BE">
      <w:pPr>
        <w:pStyle w:val="40"/>
        <w:rPr>
          <w:ins w:id="69" w:author="cmcc1" w:date="2016-07-29T13:37:00Z"/>
          <w:rFonts w:asciiTheme="minorHAnsi" w:hAnsiTheme="minorHAnsi" w:cstheme="minorBidi"/>
          <w:kern w:val="2"/>
          <w:sz w:val="21"/>
          <w:szCs w:val="22"/>
          <w:lang w:val="en-US" w:eastAsia="zh-CN"/>
        </w:rPr>
      </w:pPr>
      <w:ins w:id="70" w:author="cmcc1" w:date="2016-07-29T13:37:00Z">
        <w:r>
          <w:t>4.2.3.4</w:t>
        </w:r>
        <w:r>
          <w:rPr>
            <w:rFonts w:asciiTheme="minorHAnsi" w:hAnsiTheme="minorHAnsi" w:cstheme="minorBidi"/>
            <w:kern w:val="2"/>
            <w:sz w:val="21"/>
            <w:szCs w:val="22"/>
            <w:lang w:val="en-US" w:eastAsia="zh-CN"/>
          </w:rPr>
          <w:tab/>
        </w:r>
        <w:r>
          <w:t>Authentication and authorization</w:t>
        </w:r>
        <w:r>
          <w:tab/>
        </w:r>
        <w:r>
          <w:fldChar w:fldCharType="begin"/>
        </w:r>
        <w:r>
          <w:instrText xml:space="preserve"> PAGEREF _Toc457562800 \h </w:instrText>
        </w:r>
      </w:ins>
      <w:r>
        <w:fldChar w:fldCharType="separate"/>
      </w:r>
      <w:ins w:id="71" w:author="cmcc1" w:date="2016-07-29T13:37:00Z">
        <w:r>
          <w:t>7</w:t>
        </w:r>
        <w:r>
          <w:fldChar w:fldCharType="end"/>
        </w:r>
      </w:ins>
    </w:p>
    <w:p w14:paraId="0CF67456" w14:textId="77777777" w:rsidR="003A24BE" w:rsidRDefault="003A24BE">
      <w:pPr>
        <w:pStyle w:val="40"/>
        <w:rPr>
          <w:ins w:id="72" w:author="cmcc1" w:date="2016-07-29T13:37:00Z"/>
          <w:rFonts w:asciiTheme="minorHAnsi" w:hAnsiTheme="minorHAnsi" w:cstheme="minorBidi"/>
          <w:kern w:val="2"/>
          <w:sz w:val="21"/>
          <w:szCs w:val="22"/>
          <w:lang w:val="en-US" w:eastAsia="zh-CN"/>
        </w:rPr>
      </w:pPr>
      <w:ins w:id="73" w:author="cmcc1" w:date="2016-07-29T13:37:00Z">
        <w:r>
          <w:t>4.2.3.5</w:t>
        </w:r>
        <w:r>
          <w:rPr>
            <w:rFonts w:asciiTheme="minorHAnsi" w:hAnsiTheme="minorHAnsi" w:cstheme="minorBidi"/>
            <w:kern w:val="2"/>
            <w:sz w:val="21"/>
            <w:szCs w:val="22"/>
            <w:lang w:val="en-US" w:eastAsia="zh-CN"/>
          </w:rPr>
          <w:tab/>
        </w:r>
        <w:r>
          <w:t>Protecting sessions</w:t>
        </w:r>
        <w:r>
          <w:tab/>
        </w:r>
        <w:r>
          <w:fldChar w:fldCharType="begin"/>
        </w:r>
        <w:r>
          <w:instrText xml:space="preserve"> PAGEREF _Toc457562801 \h </w:instrText>
        </w:r>
      </w:ins>
      <w:r>
        <w:fldChar w:fldCharType="separate"/>
      </w:r>
      <w:ins w:id="74" w:author="cmcc1" w:date="2016-07-29T13:37:00Z">
        <w:r>
          <w:t>7</w:t>
        </w:r>
        <w:r>
          <w:fldChar w:fldCharType="end"/>
        </w:r>
      </w:ins>
    </w:p>
    <w:p w14:paraId="65D9AC2E" w14:textId="77777777" w:rsidR="003A24BE" w:rsidRDefault="003A24BE">
      <w:pPr>
        <w:pStyle w:val="40"/>
        <w:rPr>
          <w:ins w:id="75" w:author="cmcc1" w:date="2016-07-29T13:37:00Z"/>
          <w:rFonts w:asciiTheme="minorHAnsi" w:hAnsiTheme="minorHAnsi" w:cstheme="minorBidi"/>
          <w:kern w:val="2"/>
          <w:sz w:val="21"/>
          <w:szCs w:val="22"/>
          <w:lang w:val="en-US" w:eastAsia="zh-CN"/>
        </w:rPr>
      </w:pPr>
      <w:ins w:id="76" w:author="cmcc1" w:date="2016-07-29T13:37:00Z">
        <w:r>
          <w:t>4.2.3.6</w:t>
        </w:r>
        <w:r>
          <w:rPr>
            <w:rFonts w:asciiTheme="minorHAnsi" w:hAnsiTheme="minorHAnsi" w:cstheme="minorBidi"/>
            <w:kern w:val="2"/>
            <w:sz w:val="21"/>
            <w:szCs w:val="22"/>
            <w:lang w:val="en-US" w:eastAsia="zh-CN"/>
          </w:rPr>
          <w:tab/>
        </w:r>
        <w:r>
          <w:t>Logging</w:t>
        </w:r>
        <w:r>
          <w:tab/>
        </w:r>
        <w:r>
          <w:fldChar w:fldCharType="begin"/>
        </w:r>
        <w:r>
          <w:instrText xml:space="preserve"> PAGEREF _Toc457562802 \h </w:instrText>
        </w:r>
      </w:ins>
      <w:r>
        <w:fldChar w:fldCharType="separate"/>
      </w:r>
      <w:ins w:id="77" w:author="cmcc1" w:date="2016-07-29T13:37:00Z">
        <w:r>
          <w:t>7</w:t>
        </w:r>
        <w:r>
          <w:fldChar w:fldCharType="end"/>
        </w:r>
      </w:ins>
    </w:p>
    <w:p w14:paraId="6AAF4F9A" w14:textId="77777777" w:rsidR="003A24BE" w:rsidRDefault="003A24BE">
      <w:pPr>
        <w:pStyle w:val="30"/>
        <w:rPr>
          <w:ins w:id="78" w:author="cmcc1" w:date="2016-07-29T13:37:00Z"/>
          <w:rFonts w:asciiTheme="minorHAnsi" w:hAnsiTheme="minorHAnsi" w:cstheme="minorBidi"/>
          <w:kern w:val="2"/>
          <w:sz w:val="21"/>
          <w:szCs w:val="22"/>
          <w:lang w:val="en-US" w:eastAsia="zh-CN"/>
        </w:rPr>
      </w:pPr>
      <w:ins w:id="79" w:author="cmcc1" w:date="2016-07-29T13:37:00Z">
        <w:r>
          <w:t>4.2.4</w:t>
        </w:r>
        <w:r>
          <w:rPr>
            <w:rFonts w:asciiTheme="minorHAnsi" w:hAnsiTheme="minorHAnsi" w:cstheme="minorBidi"/>
            <w:kern w:val="2"/>
            <w:sz w:val="21"/>
            <w:szCs w:val="22"/>
            <w:lang w:val="en-US" w:eastAsia="zh-CN"/>
          </w:rPr>
          <w:tab/>
        </w:r>
        <w:r>
          <w:t>Operating Systems</w:t>
        </w:r>
        <w:r>
          <w:tab/>
        </w:r>
        <w:r>
          <w:fldChar w:fldCharType="begin"/>
        </w:r>
        <w:r>
          <w:instrText xml:space="preserve"> PAGEREF _Toc457562803 \h </w:instrText>
        </w:r>
      </w:ins>
      <w:r>
        <w:fldChar w:fldCharType="separate"/>
      </w:r>
      <w:ins w:id="80" w:author="cmcc1" w:date="2016-07-29T13:37:00Z">
        <w:r>
          <w:t>7</w:t>
        </w:r>
        <w:r>
          <w:fldChar w:fldCharType="end"/>
        </w:r>
      </w:ins>
    </w:p>
    <w:p w14:paraId="628DC08D" w14:textId="77777777" w:rsidR="003A24BE" w:rsidRDefault="003A24BE">
      <w:pPr>
        <w:pStyle w:val="30"/>
        <w:rPr>
          <w:ins w:id="81" w:author="cmcc1" w:date="2016-07-29T13:37:00Z"/>
          <w:rFonts w:asciiTheme="minorHAnsi" w:hAnsiTheme="minorHAnsi" w:cstheme="minorBidi"/>
          <w:kern w:val="2"/>
          <w:sz w:val="21"/>
          <w:szCs w:val="22"/>
          <w:lang w:val="en-US" w:eastAsia="zh-CN"/>
        </w:rPr>
      </w:pPr>
      <w:ins w:id="82" w:author="cmcc1" w:date="2016-07-29T13:37:00Z">
        <w:r>
          <w:t>4.2.5</w:t>
        </w:r>
        <w:r>
          <w:rPr>
            <w:rFonts w:asciiTheme="minorHAnsi" w:hAnsiTheme="minorHAnsi" w:cstheme="minorBidi"/>
            <w:kern w:val="2"/>
            <w:sz w:val="21"/>
            <w:szCs w:val="22"/>
            <w:lang w:val="en-US" w:eastAsia="zh-CN"/>
          </w:rPr>
          <w:tab/>
        </w:r>
        <w:r>
          <w:t>Web Servers</w:t>
        </w:r>
        <w:r>
          <w:tab/>
        </w:r>
        <w:r>
          <w:fldChar w:fldCharType="begin"/>
        </w:r>
        <w:r>
          <w:instrText xml:space="preserve"> PAGEREF _Toc457562804 \h </w:instrText>
        </w:r>
      </w:ins>
      <w:r>
        <w:fldChar w:fldCharType="separate"/>
      </w:r>
      <w:ins w:id="83" w:author="cmcc1" w:date="2016-07-29T13:37:00Z">
        <w:r>
          <w:t>7</w:t>
        </w:r>
        <w:r>
          <w:fldChar w:fldCharType="end"/>
        </w:r>
      </w:ins>
    </w:p>
    <w:p w14:paraId="7320D9DB" w14:textId="77777777" w:rsidR="003A24BE" w:rsidRDefault="003A24BE">
      <w:pPr>
        <w:pStyle w:val="30"/>
        <w:rPr>
          <w:ins w:id="84" w:author="cmcc1" w:date="2016-07-29T13:37:00Z"/>
          <w:rFonts w:asciiTheme="minorHAnsi" w:hAnsiTheme="minorHAnsi" w:cstheme="minorBidi"/>
          <w:kern w:val="2"/>
          <w:sz w:val="21"/>
          <w:szCs w:val="22"/>
          <w:lang w:val="en-US" w:eastAsia="zh-CN"/>
        </w:rPr>
      </w:pPr>
      <w:ins w:id="85" w:author="cmcc1" w:date="2016-07-29T13:37:00Z">
        <w:r>
          <w:t>4.2.6</w:t>
        </w:r>
        <w:r>
          <w:rPr>
            <w:rFonts w:asciiTheme="minorHAnsi" w:hAnsiTheme="minorHAnsi" w:cstheme="minorBidi"/>
            <w:kern w:val="2"/>
            <w:sz w:val="21"/>
            <w:szCs w:val="22"/>
            <w:lang w:val="en-US" w:eastAsia="zh-CN"/>
          </w:rPr>
          <w:tab/>
        </w:r>
        <w:r>
          <w:t>Network Devices</w:t>
        </w:r>
        <w:r>
          <w:tab/>
        </w:r>
        <w:r>
          <w:fldChar w:fldCharType="begin"/>
        </w:r>
        <w:r>
          <w:instrText xml:space="preserve"> PAGEREF _Toc457562805 \h </w:instrText>
        </w:r>
      </w:ins>
      <w:r>
        <w:fldChar w:fldCharType="separate"/>
      </w:r>
      <w:ins w:id="86" w:author="cmcc1" w:date="2016-07-29T13:37:00Z">
        <w:r>
          <w:t>8</w:t>
        </w:r>
        <w:r>
          <w:fldChar w:fldCharType="end"/>
        </w:r>
      </w:ins>
    </w:p>
    <w:p w14:paraId="4E529155" w14:textId="77777777" w:rsidR="003A24BE" w:rsidRDefault="003A24BE">
      <w:pPr>
        <w:pStyle w:val="30"/>
        <w:rPr>
          <w:ins w:id="87" w:author="cmcc1" w:date="2016-07-29T13:37:00Z"/>
          <w:rFonts w:asciiTheme="minorHAnsi" w:hAnsiTheme="minorHAnsi" w:cstheme="minorBidi"/>
          <w:kern w:val="2"/>
          <w:sz w:val="21"/>
          <w:szCs w:val="22"/>
          <w:lang w:val="en-US" w:eastAsia="zh-CN"/>
        </w:rPr>
      </w:pPr>
      <w:ins w:id="88" w:author="cmcc1" w:date="2016-07-29T13:37:00Z">
        <w:r>
          <w:t>4.2.7</w:t>
        </w:r>
        <w:r>
          <w:rPr>
            <w:rFonts w:asciiTheme="minorHAnsi" w:hAnsiTheme="minorHAnsi" w:cstheme="minorBidi"/>
            <w:kern w:val="2"/>
            <w:sz w:val="21"/>
            <w:szCs w:val="22"/>
            <w:lang w:val="en-US" w:eastAsia="zh-CN"/>
          </w:rPr>
          <w:tab/>
        </w:r>
        <w:r>
          <w:t>Other security functional requirements on the PGW</w:t>
        </w:r>
        <w:r>
          <w:tab/>
        </w:r>
        <w:r>
          <w:fldChar w:fldCharType="begin"/>
        </w:r>
        <w:r>
          <w:instrText xml:space="preserve"> PAGEREF _Toc457562806 \h </w:instrText>
        </w:r>
      </w:ins>
      <w:r>
        <w:fldChar w:fldCharType="separate"/>
      </w:r>
      <w:ins w:id="89" w:author="cmcc1" w:date="2016-07-29T13:37:00Z">
        <w:r>
          <w:t>8</w:t>
        </w:r>
        <w:r>
          <w:fldChar w:fldCharType="end"/>
        </w:r>
      </w:ins>
    </w:p>
    <w:p w14:paraId="509E3D93" w14:textId="77777777" w:rsidR="003A24BE" w:rsidRDefault="003A24BE">
      <w:pPr>
        <w:pStyle w:val="20"/>
        <w:rPr>
          <w:ins w:id="90" w:author="cmcc1" w:date="2016-07-29T13:37:00Z"/>
          <w:rFonts w:asciiTheme="minorHAnsi" w:hAnsiTheme="minorHAnsi" w:cstheme="minorBidi"/>
          <w:kern w:val="2"/>
          <w:sz w:val="21"/>
          <w:szCs w:val="22"/>
          <w:lang w:val="en-US" w:eastAsia="zh-CN"/>
        </w:rPr>
      </w:pPr>
      <w:ins w:id="91" w:author="cmcc1" w:date="2016-07-29T13:37:00Z">
        <w:r>
          <w:rPr>
            <w:lang w:eastAsia="zh-CN"/>
          </w:rPr>
          <w:t>4</w:t>
        </w:r>
        <w:r>
          <w:t>.3</w:t>
        </w:r>
        <w:r>
          <w:rPr>
            <w:rFonts w:asciiTheme="minorHAnsi" w:hAnsiTheme="minorHAnsi" w:cstheme="minorBidi"/>
            <w:kern w:val="2"/>
            <w:sz w:val="21"/>
            <w:szCs w:val="22"/>
            <w:lang w:val="en-US" w:eastAsia="zh-CN"/>
          </w:rPr>
          <w:tab/>
        </w:r>
        <w:r>
          <w:t>PGW-specific adaptations of hardening requirements and related test cases</w:t>
        </w:r>
        <w:r>
          <w:tab/>
        </w:r>
        <w:r>
          <w:fldChar w:fldCharType="begin"/>
        </w:r>
        <w:r>
          <w:instrText xml:space="preserve"> PAGEREF _Toc457562807 \h </w:instrText>
        </w:r>
      </w:ins>
      <w:r>
        <w:fldChar w:fldCharType="separate"/>
      </w:r>
      <w:ins w:id="92" w:author="cmcc1" w:date="2016-07-29T13:37:00Z">
        <w:r>
          <w:t>8</w:t>
        </w:r>
        <w:r>
          <w:fldChar w:fldCharType="end"/>
        </w:r>
      </w:ins>
    </w:p>
    <w:p w14:paraId="61AD061E" w14:textId="77777777" w:rsidR="003A24BE" w:rsidRDefault="003A24BE">
      <w:pPr>
        <w:pStyle w:val="30"/>
        <w:rPr>
          <w:ins w:id="93" w:author="cmcc1" w:date="2016-07-29T13:37:00Z"/>
          <w:rFonts w:asciiTheme="minorHAnsi" w:hAnsiTheme="minorHAnsi" w:cstheme="minorBidi"/>
          <w:kern w:val="2"/>
          <w:sz w:val="21"/>
          <w:szCs w:val="22"/>
          <w:lang w:val="en-US" w:eastAsia="zh-CN"/>
        </w:rPr>
      </w:pPr>
      <w:ins w:id="94" w:author="cmcc1" w:date="2016-07-29T13:37:00Z">
        <w:r>
          <w:t>4.3.1</w:t>
        </w:r>
        <w:r>
          <w:rPr>
            <w:rFonts w:asciiTheme="minorHAnsi" w:hAnsiTheme="minorHAnsi" w:cstheme="minorBidi"/>
            <w:kern w:val="2"/>
            <w:sz w:val="21"/>
            <w:szCs w:val="22"/>
            <w:lang w:val="en-US" w:eastAsia="zh-CN"/>
          </w:rPr>
          <w:tab/>
        </w:r>
        <w:r>
          <w:t>Introduction</w:t>
        </w:r>
        <w:r>
          <w:tab/>
        </w:r>
        <w:r>
          <w:fldChar w:fldCharType="begin"/>
        </w:r>
        <w:r>
          <w:instrText xml:space="preserve"> PAGEREF _Toc457562808 \h </w:instrText>
        </w:r>
      </w:ins>
      <w:r>
        <w:fldChar w:fldCharType="separate"/>
      </w:r>
      <w:ins w:id="95" w:author="cmcc1" w:date="2016-07-29T13:37:00Z">
        <w:r>
          <w:t>8</w:t>
        </w:r>
        <w:r>
          <w:fldChar w:fldCharType="end"/>
        </w:r>
      </w:ins>
    </w:p>
    <w:p w14:paraId="45D0A54F" w14:textId="77777777" w:rsidR="003A24BE" w:rsidRDefault="003A24BE">
      <w:pPr>
        <w:pStyle w:val="30"/>
        <w:rPr>
          <w:ins w:id="96" w:author="cmcc1" w:date="2016-07-29T13:37:00Z"/>
          <w:rFonts w:asciiTheme="minorHAnsi" w:hAnsiTheme="minorHAnsi" w:cstheme="minorBidi"/>
          <w:kern w:val="2"/>
          <w:sz w:val="21"/>
          <w:szCs w:val="22"/>
          <w:lang w:val="en-US" w:eastAsia="zh-CN"/>
        </w:rPr>
      </w:pPr>
      <w:ins w:id="97" w:author="cmcc1" w:date="2016-07-29T13:37:00Z">
        <w:r>
          <w:t>4.3.2</w:t>
        </w:r>
        <w:r>
          <w:rPr>
            <w:rFonts w:asciiTheme="minorHAnsi" w:hAnsiTheme="minorHAnsi" w:cstheme="minorBidi"/>
            <w:kern w:val="2"/>
            <w:sz w:val="21"/>
            <w:szCs w:val="22"/>
            <w:lang w:val="en-US" w:eastAsia="zh-CN"/>
          </w:rPr>
          <w:tab/>
        </w:r>
        <w:r>
          <w:t>Technical Baseline</w:t>
        </w:r>
        <w:r>
          <w:tab/>
        </w:r>
        <w:r>
          <w:fldChar w:fldCharType="begin"/>
        </w:r>
        <w:r>
          <w:instrText xml:space="preserve"> PAGEREF _Toc457562809 \h </w:instrText>
        </w:r>
      </w:ins>
      <w:r>
        <w:fldChar w:fldCharType="separate"/>
      </w:r>
      <w:ins w:id="98" w:author="cmcc1" w:date="2016-07-29T13:37:00Z">
        <w:r>
          <w:t>8</w:t>
        </w:r>
        <w:r>
          <w:fldChar w:fldCharType="end"/>
        </w:r>
      </w:ins>
    </w:p>
    <w:p w14:paraId="70629D90" w14:textId="77777777" w:rsidR="003A24BE" w:rsidRDefault="003A24BE">
      <w:pPr>
        <w:pStyle w:val="30"/>
        <w:rPr>
          <w:ins w:id="99" w:author="cmcc1" w:date="2016-07-29T13:37:00Z"/>
          <w:rFonts w:asciiTheme="minorHAnsi" w:hAnsiTheme="minorHAnsi" w:cstheme="minorBidi"/>
          <w:kern w:val="2"/>
          <w:sz w:val="21"/>
          <w:szCs w:val="22"/>
          <w:lang w:val="en-US" w:eastAsia="zh-CN"/>
        </w:rPr>
      </w:pPr>
      <w:ins w:id="100" w:author="cmcc1" w:date="2016-07-29T13:37:00Z">
        <w:r>
          <w:t>4.3.3</w:t>
        </w:r>
        <w:r>
          <w:rPr>
            <w:rFonts w:asciiTheme="minorHAnsi" w:hAnsiTheme="minorHAnsi" w:cstheme="minorBidi"/>
            <w:kern w:val="2"/>
            <w:sz w:val="21"/>
            <w:szCs w:val="22"/>
            <w:lang w:val="en-US" w:eastAsia="zh-CN"/>
          </w:rPr>
          <w:tab/>
        </w:r>
        <w:r>
          <w:t>Operating Systems</w:t>
        </w:r>
        <w:r>
          <w:tab/>
        </w:r>
        <w:r>
          <w:fldChar w:fldCharType="begin"/>
        </w:r>
        <w:r>
          <w:instrText xml:space="preserve"> PAGEREF _Toc457562810 \h </w:instrText>
        </w:r>
      </w:ins>
      <w:r>
        <w:fldChar w:fldCharType="separate"/>
      </w:r>
      <w:ins w:id="101" w:author="cmcc1" w:date="2016-07-29T13:37:00Z">
        <w:r>
          <w:t>8</w:t>
        </w:r>
        <w:r>
          <w:fldChar w:fldCharType="end"/>
        </w:r>
      </w:ins>
    </w:p>
    <w:p w14:paraId="1243A3A9" w14:textId="77777777" w:rsidR="003A24BE" w:rsidRDefault="003A24BE">
      <w:pPr>
        <w:pStyle w:val="40"/>
        <w:rPr>
          <w:ins w:id="102" w:author="cmcc1" w:date="2016-07-29T13:37:00Z"/>
          <w:rFonts w:asciiTheme="minorHAnsi" w:hAnsiTheme="minorHAnsi" w:cstheme="minorBidi"/>
          <w:kern w:val="2"/>
          <w:sz w:val="21"/>
          <w:szCs w:val="22"/>
          <w:lang w:val="en-US" w:eastAsia="zh-CN"/>
        </w:rPr>
      </w:pPr>
      <w:ins w:id="103" w:author="cmcc1" w:date="2016-07-29T13:37:00Z">
        <w:r>
          <w:t>4.3.3.1</w:t>
        </w:r>
        <w:r>
          <w:rPr>
            <w:rFonts w:asciiTheme="minorHAnsi" w:hAnsiTheme="minorHAnsi" w:cstheme="minorBidi"/>
            <w:kern w:val="2"/>
            <w:sz w:val="21"/>
            <w:szCs w:val="22"/>
            <w:lang w:val="en-US" w:eastAsia="zh-CN"/>
          </w:rPr>
          <w:tab/>
        </w:r>
        <w:r>
          <w:t>General operating system requirements and test cases</w:t>
        </w:r>
        <w:r>
          <w:tab/>
        </w:r>
        <w:r>
          <w:fldChar w:fldCharType="begin"/>
        </w:r>
        <w:r>
          <w:instrText xml:space="preserve"> PAGEREF _Toc457562811 \h </w:instrText>
        </w:r>
      </w:ins>
      <w:r>
        <w:fldChar w:fldCharType="separate"/>
      </w:r>
      <w:ins w:id="104" w:author="cmcc1" w:date="2016-07-29T13:37:00Z">
        <w:r>
          <w:t>8</w:t>
        </w:r>
        <w:r>
          <w:fldChar w:fldCharType="end"/>
        </w:r>
      </w:ins>
    </w:p>
    <w:p w14:paraId="47EA5818" w14:textId="77777777" w:rsidR="003A24BE" w:rsidRDefault="003A24BE">
      <w:pPr>
        <w:pStyle w:val="50"/>
        <w:rPr>
          <w:ins w:id="105" w:author="cmcc1" w:date="2016-07-29T13:37:00Z"/>
          <w:rFonts w:asciiTheme="minorHAnsi" w:hAnsiTheme="minorHAnsi" w:cstheme="minorBidi"/>
          <w:kern w:val="2"/>
          <w:sz w:val="21"/>
          <w:szCs w:val="22"/>
          <w:lang w:val="en-US" w:eastAsia="zh-CN"/>
        </w:rPr>
      </w:pPr>
      <w:ins w:id="106" w:author="cmcc1" w:date="2016-07-29T13:37:00Z">
        <w:r>
          <w:t>4.3.3.1.1</w:t>
        </w:r>
        <w:r>
          <w:rPr>
            <w:rFonts w:asciiTheme="minorHAnsi" w:hAnsiTheme="minorHAnsi" w:cstheme="minorBidi"/>
            <w:kern w:val="2"/>
            <w:sz w:val="21"/>
            <w:szCs w:val="22"/>
            <w:lang w:val="en-US" w:eastAsia="zh-CN"/>
          </w:rPr>
          <w:tab/>
        </w:r>
        <w:r>
          <w:t>IP-Source address spoofing mitigation</w:t>
        </w:r>
        <w:r>
          <w:tab/>
        </w:r>
        <w:r>
          <w:fldChar w:fldCharType="begin"/>
        </w:r>
        <w:r>
          <w:instrText xml:space="preserve"> PAGEREF _Toc457562812 \h </w:instrText>
        </w:r>
      </w:ins>
      <w:r>
        <w:fldChar w:fldCharType="separate"/>
      </w:r>
      <w:ins w:id="107" w:author="cmcc1" w:date="2016-07-29T13:37:00Z">
        <w:r>
          <w:t>8</w:t>
        </w:r>
        <w:r>
          <w:fldChar w:fldCharType="end"/>
        </w:r>
      </w:ins>
    </w:p>
    <w:p w14:paraId="0442786C" w14:textId="77777777" w:rsidR="003A24BE" w:rsidRDefault="003A24BE">
      <w:pPr>
        <w:pStyle w:val="50"/>
        <w:rPr>
          <w:ins w:id="108" w:author="cmcc1" w:date="2016-07-29T13:37:00Z"/>
          <w:rFonts w:asciiTheme="minorHAnsi" w:hAnsiTheme="minorHAnsi" w:cstheme="minorBidi"/>
          <w:kern w:val="2"/>
          <w:sz w:val="21"/>
          <w:szCs w:val="22"/>
          <w:lang w:val="en-US" w:eastAsia="zh-CN"/>
        </w:rPr>
      </w:pPr>
      <w:ins w:id="109" w:author="cmcc1" w:date="2016-07-29T13:37:00Z">
        <w:r>
          <w:t>4.3.3.1.2</w:t>
        </w:r>
        <w:r>
          <w:rPr>
            <w:rFonts w:asciiTheme="minorHAnsi" w:hAnsiTheme="minorHAnsi" w:cstheme="minorBidi"/>
            <w:kern w:val="2"/>
            <w:sz w:val="21"/>
            <w:szCs w:val="22"/>
            <w:lang w:val="en-US" w:eastAsia="zh-CN"/>
          </w:rPr>
          <w:tab/>
        </w:r>
        <w:r>
          <w:t>Minimized kernel network functions</w:t>
        </w:r>
        <w:r>
          <w:tab/>
        </w:r>
        <w:r>
          <w:fldChar w:fldCharType="begin"/>
        </w:r>
        <w:r>
          <w:instrText xml:space="preserve"> PAGEREF _Toc457562813 \h </w:instrText>
        </w:r>
      </w:ins>
      <w:r>
        <w:fldChar w:fldCharType="separate"/>
      </w:r>
      <w:ins w:id="110" w:author="cmcc1" w:date="2016-07-29T13:37:00Z">
        <w:r>
          <w:t>8</w:t>
        </w:r>
        <w:r>
          <w:fldChar w:fldCharType="end"/>
        </w:r>
      </w:ins>
    </w:p>
    <w:p w14:paraId="051289B3" w14:textId="77777777" w:rsidR="003A24BE" w:rsidRDefault="003A24BE">
      <w:pPr>
        <w:pStyle w:val="50"/>
        <w:rPr>
          <w:ins w:id="111" w:author="cmcc1" w:date="2016-07-29T13:37:00Z"/>
          <w:rFonts w:asciiTheme="minorHAnsi" w:hAnsiTheme="minorHAnsi" w:cstheme="minorBidi"/>
          <w:kern w:val="2"/>
          <w:sz w:val="21"/>
          <w:szCs w:val="22"/>
          <w:lang w:val="en-US" w:eastAsia="zh-CN"/>
        </w:rPr>
      </w:pPr>
      <w:ins w:id="112" w:author="cmcc1" w:date="2016-07-29T13:37:00Z">
        <w:r>
          <w:t>4.3.3.1.3</w:t>
        </w:r>
        <w:r>
          <w:rPr>
            <w:rFonts w:asciiTheme="minorHAnsi" w:hAnsiTheme="minorHAnsi" w:cstheme="minorBidi"/>
            <w:kern w:val="2"/>
            <w:sz w:val="21"/>
            <w:szCs w:val="22"/>
            <w:lang w:val="en-US" w:eastAsia="zh-CN"/>
          </w:rPr>
          <w:tab/>
        </w:r>
        <w:r>
          <w:t>No automatic launch of removable media</w:t>
        </w:r>
        <w:r>
          <w:tab/>
        </w:r>
        <w:r>
          <w:fldChar w:fldCharType="begin"/>
        </w:r>
        <w:r>
          <w:instrText xml:space="preserve"> PAGEREF _Toc457562814 \h </w:instrText>
        </w:r>
      </w:ins>
      <w:r>
        <w:fldChar w:fldCharType="separate"/>
      </w:r>
      <w:ins w:id="113" w:author="cmcc1" w:date="2016-07-29T13:37:00Z">
        <w:r>
          <w:t>8</w:t>
        </w:r>
        <w:r>
          <w:fldChar w:fldCharType="end"/>
        </w:r>
      </w:ins>
    </w:p>
    <w:p w14:paraId="33394FED" w14:textId="77777777" w:rsidR="003A24BE" w:rsidRDefault="003A24BE">
      <w:pPr>
        <w:pStyle w:val="50"/>
        <w:rPr>
          <w:ins w:id="114" w:author="cmcc1" w:date="2016-07-29T13:37:00Z"/>
          <w:rFonts w:asciiTheme="minorHAnsi" w:hAnsiTheme="minorHAnsi" w:cstheme="minorBidi"/>
          <w:kern w:val="2"/>
          <w:sz w:val="21"/>
          <w:szCs w:val="22"/>
          <w:lang w:val="en-US" w:eastAsia="zh-CN"/>
        </w:rPr>
      </w:pPr>
      <w:ins w:id="115" w:author="cmcc1" w:date="2016-07-29T13:37:00Z">
        <w:r>
          <w:t>4.3.3.1.</w:t>
        </w:r>
        <w:r>
          <w:rPr>
            <w:lang w:eastAsia="zh-CN"/>
          </w:rPr>
          <w:t>4</w:t>
        </w:r>
        <w:r>
          <w:rPr>
            <w:rFonts w:asciiTheme="minorHAnsi" w:hAnsiTheme="minorHAnsi" w:cstheme="minorBidi"/>
            <w:kern w:val="2"/>
            <w:sz w:val="21"/>
            <w:szCs w:val="22"/>
            <w:lang w:val="en-US" w:eastAsia="zh-CN"/>
          </w:rPr>
          <w:tab/>
        </w:r>
        <w:r>
          <w:t>Protection from buffer overflows</w:t>
        </w:r>
        <w:r>
          <w:tab/>
        </w:r>
        <w:r>
          <w:fldChar w:fldCharType="begin"/>
        </w:r>
        <w:r>
          <w:instrText xml:space="preserve"> PAGEREF _Toc457562815 \h </w:instrText>
        </w:r>
      </w:ins>
      <w:r>
        <w:fldChar w:fldCharType="separate"/>
      </w:r>
      <w:ins w:id="116" w:author="cmcc1" w:date="2016-07-29T13:37:00Z">
        <w:r>
          <w:t>8</w:t>
        </w:r>
        <w:r>
          <w:fldChar w:fldCharType="end"/>
        </w:r>
      </w:ins>
    </w:p>
    <w:p w14:paraId="38BBFDE8" w14:textId="77777777" w:rsidR="003A24BE" w:rsidRDefault="003A24BE">
      <w:pPr>
        <w:pStyle w:val="50"/>
        <w:rPr>
          <w:ins w:id="117" w:author="cmcc1" w:date="2016-07-29T13:37:00Z"/>
          <w:rFonts w:asciiTheme="minorHAnsi" w:hAnsiTheme="minorHAnsi" w:cstheme="minorBidi"/>
          <w:kern w:val="2"/>
          <w:sz w:val="21"/>
          <w:szCs w:val="22"/>
          <w:lang w:val="en-US" w:eastAsia="zh-CN"/>
        </w:rPr>
      </w:pPr>
      <w:ins w:id="118" w:author="cmcc1" w:date="2016-07-29T13:37:00Z">
        <w:r>
          <w:t>4.3.3.1.</w:t>
        </w:r>
        <w:r>
          <w:rPr>
            <w:lang w:eastAsia="zh-CN"/>
          </w:rPr>
          <w:t>5</w:t>
        </w:r>
        <w:r>
          <w:rPr>
            <w:rFonts w:asciiTheme="minorHAnsi" w:hAnsiTheme="minorHAnsi" w:cstheme="minorBidi"/>
            <w:kern w:val="2"/>
            <w:sz w:val="21"/>
            <w:szCs w:val="22"/>
            <w:lang w:val="en-US" w:eastAsia="zh-CN"/>
          </w:rPr>
          <w:tab/>
        </w:r>
        <w:r>
          <w:t>External file system mount restrictions</w:t>
        </w:r>
        <w:r>
          <w:tab/>
        </w:r>
        <w:r>
          <w:fldChar w:fldCharType="begin"/>
        </w:r>
        <w:r>
          <w:instrText xml:space="preserve"> PAGEREF _Toc457562816 \h </w:instrText>
        </w:r>
      </w:ins>
      <w:r>
        <w:fldChar w:fldCharType="separate"/>
      </w:r>
      <w:ins w:id="119" w:author="cmcc1" w:date="2016-07-29T13:37:00Z">
        <w:r>
          <w:t>8</w:t>
        </w:r>
        <w:r>
          <w:fldChar w:fldCharType="end"/>
        </w:r>
      </w:ins>
    </w:p>
    <w:p w14:paraId="1F0879B6" w14:textId="77777777" w:rsidR="003A24BE" w:rsidRDefault="003A24BE">
      <w:pPr>
        <w:pStyle w:val="30"/>
        <w:rPr>
          <w:ins w:id="120" w:author="cmcc1" w:date="2016-07-29T13:37:00Z"/>
          <w:rFonts w:asciiTheme="minorHAnsi" w:hAnsiTheme="minorHAnsi" w:cstheme="minorBidi"/>
          <w:kern w:val="2"/>
          <w:sz w:val="21"/>
          <w:szCs w:val="22"/>
          <w:lang w:val="en-US" w:eastAsia="zh-CN"/>
        </w:rPr>
      </w:pPr>
      <w:ins w:id="121" w:author="cmcc1" w:date="2016-07-29T13:37:00Z">
        <w:r>
          <w:t>4.3.4</w:t>
        </w:r>
        <w:r>
          <w:rPr>
            <w:rFonts w:asciiTheme="minorHAnsi" w:hAnsiTheme="minorHAnsi" w:cstheme="minorBidi"/>
            <w:kern w:val="2"/>
            <w:sz w:val="21"/>
            <w:szCs w:val="22"/>
            <w:lang w:val="en-US" w:eastAsia="zh-CN"/>
          </w:rPr>
          <w:tab/>
        </w:r>
        <w:r>
          <w:t>Web Servers</w:t>
        </w:r>
        <w:r>
          <w:tab/>
        </w:r>
        <w:r>
          <w:fldChar w:fldCharType="begin"/>
        </w:r>
        <w:r>
          <w:instrText xml:space="preserve"> PAGEREF _Toc457562817 \h </w:instrText>
        </w:r>
      </w:ins>
      <w:r>
        <w:fldChar w:fldCharType="separate"/>
      </w:r>
      <w:ins w:id="122" w:author="cmcc1" w:date="2016-07-29T13:37:00Z">
        <w:r>
          <w:t>8</w:t>
        </w:r>
        <w:r>
          <w:fldChar w:fldCharType="end"/>
        </w:r>
      </w:ins>
    </w:p>
    <w:p w14:paraId="2331F916" w14:textId="77777777" w:rsidR="003A24BE" w:rsidRDefault="003A24BE">
      <w:pPr>
        <w:pStyle w:val="30"/>
        <w:rPr>
          <w:ins w:id="123" w:author="cmcc1" w:date="2016-07-29T13:37:00Z"/>
          <w:rFonts w:asciiTheme="minorHAnsi" w:hAnsiTheme="minorHAnsi" w:cstheme="minorBidi"/>
          <w:kern w:val="2"/>
          <w:sz w:val="21"/>
          <w:szCs w:val="22"/>
          <w:lang w:val="en-US" w:eastAsia="zh-CN"/>
        </w:rPr>
      </w:pPr>
      <w:ins w:id="124" w:author="cmcc1" w:date="2016-07-29T13:37:00Z">
        <w:r>
          <w:t>4.3.5</w:t>
        </w:r>
        <w:r>
          <w:rPr>
            <w:rFonts w:asciiTheme="minorHAnsi" w:hAnsiTheme="minorHAnsi" w:cstheme="minorBidi"/>
            <w:kern w:val="2"/>
            <w:sz w:val="21"/>
            <w:szCs w:val="22"/>
            <w:lang w:val="en-US" w:eastAsia="zh-CN"/>
          </w:rPr>
          <w:tab/>
        </w:r>
        <w:r>
          <w:t>Network Devices</w:t>
        </w:r>
        <w:r>
          <w:tab/>
        </w:r>
        <w:r>
          <w:fldChar w:fldCharType="begin"/>
        </w:r>
        <w:r>
          <w:instrText xml:space="preserve"> PAGEREF _Toc457562818 \h </w:instrText>
        </w:r>
      </w:ins>
      <w:r>
        <w:fldChar w:fldCharType="separate"/>
      </w:r>
      <w:ins w:id="125" w:author="cmcc1" w:date="2016-07-29T13:37:00Z">
        <w:r>
          <w:t>8</w:t>
        </w:r>
        <w:r>
          <w:fldChar w:fldCharType="end"/>
        </w:r>
      </w:ins>
    </w:p>
    <w:p w14:paraId="4F2D7CC9" w14:textId="77777777" w:rsidR="003A24BE" w:rsidRDefault="003A24BE">
      <w:pPr>
        <w:pStyle w:val="30"/>
        <w:rPr>
          <w:ins w:id="126" w:author="cmcc1" w:date="2016-07-29T13:37:00Z"/>
          <w:rFonts w:asciiTheme="minorHAnsi" w:hAnsiTheme="minorHAnsi" w:cstheme="minorBidi"/>
          <w:kern w:val="2"/>
          <w:sz w:val="21"/>
          <w:szCs w:val="22"/>
          <w:lang w:val="en-US" w:eastAsia="zh-CN"/>
        </w:rPr>
      </w:pPr>
      <w:ins w:id="127" w:author="cmcc1" w:date="2016-07-29T13:37:00Z">
        <w:r>
          <w:t>4.3.6</w:t>
        </w:r>
        <w:r>
          <w:rPr>
            <w:rFonts w:asciiTheme="minorHAnsi" w:hAnsiTheme="minorHAnsi" w:cstheme="minorBidi"/>
            <w:kern w:val="2"/>
            <w:sz w:val="21"/>
            <w:szCs w:val="22"/>
            <w:lang w:val="en-US" w:eastAsia="zh-CN"/>
          </w:rPr>
          <w:tab/>
        </w:r>
        <w:r>
          <w:t>Other PGW-specific adaptations of hardening requirements and related test cases</w:t>
        </w:r>
        <w:r>
          <w:tab/>
        </w:r>
        <w:r>
          <w:fldChar w:fldCharType="begin"/>
        </w:r>
        <w:r>
          <w:instrText xml:space="preserve"> PAGEREF _Toc457562819 \h </w:instrText>
        </w:r>
      </w:ins>
      <w:r>
        <w:fldChar w:fldCharType="separate"/>
      </w:r>
      <w:ins w:id="128" w:author="cmcc1" w:date="2016-07-29T13:37:00Z">
        <w:r>
          <w:t>9</w:t>
        </w:r>
        <w:r>
          <w:fldChar w:fldCharType="end"/>
        </w:r>
      </w:ins>
    </w:p>
    <w:p w14:paraId="1F1902EA" w14:textId="77777777" w:rsidR="003A24BE" w:rsidRDefault="003A24BE">
      <w:pPr>
        <w:pStyle w:val="20"/>
        <w:rPr>
          <w:ins w:id="129" w:author="cmcc1" w:date="2016-07-29T13:37:00Z"/>
          <w:rFonts w:asciiTheme="minorHAnsi" w:hAnsiTheme="minorHAnsi" w:cstheme="minorBidi"/>
          <w:kern w:val="2"/>
          <w:sz w:val="21"/>
          <w:szCs w:val="22"/>
          <w:lang w:val="en-US" w:eastAsia="zh-CN"/>
        </w:rPr>
      </w:pPr>
      <w:ins w:id="130" w:author="cmcc1" w:date="2016-07-29T13:37:00Z">
        <w:r>
          <w:rPr>
            <w:lang w:eastAsia="zh-CN"/>
          </w:rPr>
          <w:t>4</w:t>
        </w:r>
        <w:r>
          <w:t>.4</w:t>
        </w:r>
        <w:r>
          <w:rPr>
            <w:rFonts w:asciiTheme="minorHAnsi" w:hAnsiTheme="minorHAnsi" w:cstheme="minorBidi"/>
            <w:kern w:val="2"/>
            <w:sz w:val="21"/>
            <w:szCs w:val="22"/>
            <w:lang w:val="en-US" w:eastAsia="zh-CN"/>
          </w:rPr>
          <w:tab/>
        </w:r>
        <w:r>
          <w:rPr>
            <w:lang w:eastAsia="zh-CN"/>
          </w:rPr>
          <w:t>PGW</w:t>
        </w:r>
        <w:r>
          <w:t>-specific adaptations of basic vulnerability testing requirements and related test cases</w:t>
        </w:r>
        <w:r>
          <w:tab/>
        </w:r>
        <w:r>
          <w:fldChar w:fldCharType="begin"/>
        </w:r>
        <w:r>
          <w:instrText xml:space="preserve"> PAGEREF _Toc457562820 \h </w:instrText>
        </w:r>
      </w:ins>
      <w:r>
        <w:fldChar w:fldCharType="separate"/>
      </w:r>
      <w:ins w:id="131" w:author="cmcc1" w:date="2016-07-29T13:37:00Z">
        <w:r>
          <w:t>9</w:t>
        </w:r>
        <w:r>
          <w:fldChar w:fldCharType="end"/>
        </w:r>
      </w:ins>
    </w:p>
    <w:p w14:paraId="1D9180F5" w14:textId="77777777" w:rsidR="003A24BE" w:rsidRDefault="003A24BE">
      <w:pPr>
        <w:pStyle w:val="20"/>
        <w:rPr>
          <w:ins w:id="132" w:author="cmcc1" w:date="2016-07-29T13:37:00Z"/>
          <w:rFonts w:asciiTheme="minorHAnsi" w:hAnsiTheme="minorHAnsi" w:cstheme="minorBidi"/>
          <w:kern w:val="2"/>
          <w:sz w:val="21"/>
          <w:szCs w:val="22"/>
          <w:lang w:val="en-US" w:eastAsia="zh-CN"/>
        </w:rPr>
      </w:pPr>
      <w:ins w:id="133" w:author="cmcc1" w:date="2016-07-29T13:37:00Z">
        <w:r>
          <w:t xml:space="preserve">Annex </w:t>
        </w:r>
        <w:r>
          <w:rPr>
            <w:lang w:eastAsia="zh-CN"/>
          </w:rPr>
          <w:t>A</w:t>
        </w:r>
        <w:r>
          <w:t xml:space="preserve"> (informative): Change history</w:t>
        </w:r>
        <w:r>
          <w:tab/>
        </w:r>
        <w:r>
          <w:fldChar w:fldCharType="begin"/>
        </w:r>
        <w:r>
          <w:instrText xml:space="preserve"> PAGEREF _Toc457562821 \h </w:instrText>
        </w:r>
      </w:ins>
      <w:r>
        <w:fldChar w:fldCharType="separate"/>
      </w:r>
      <w:ins w:id="134" w:author="cmcc1" w:date="2016-07-29T13:37:00Z">
        <w:r>
          <w:t>10</w:t>
        </w:r>
        <w:r>
          <w:fldChar w:fldCharType="end"/>
        </w:r>
      </w:ins>
    </w:p>
    <w:p w14:paraId="041EF147" w14:textId="77777777" w:rsidR="00C73E65" w:rsidDel="003A24BE" w:rsidRDefault="00C73E65">
      <w:pPr>
        <w:pStyle w:val="10"/>
        <w:rPr>
          <w:del w:id="135" w:author="cmcc1" w:date="2016-07-29T13:37:00Z"/>
          <w:rFonts w:asciiTheme="minorHAnsi" w:hAnsiTheme="minorHAnsi" w:cstheme="minorBidi"/>
          <w:kern w:val="2"/>
          <w:sz w:val="21"/>
          <w:szCs w:val="22"/>
          <w:lang w:val="en-US" w:eastAsia="zh-CN"/>
        </w:rPr>
      </w:pPr>
      <w:del w:id="136" w:author="cmcc1" w:date="2016-07-29T13:37:00Z">
        <w:r w:rsidDel="003A24BE">
          <w:delText>Foreword</w:delText>
        </w:r>
        <w:r w:rsidDel="003A24BE">
          <w:tab/>
          <w:delText>4</w:delText>
        </w:r>
      </w:del>
    </w:p>
    <w:p w14:paraId="321ADF40" w14:textId="77777777" w:rsidR="00C73E65" w:rsidDel="003A24BE" w:rsidRDefault="00C73E65">
      <w:pPr>
        <w:pStyle w:val="10"/>
        <w:rPr>
          <w:del w:id="137" w:author="cmcc1" w:date="2016-07-29T13:37:00Z"/>
          <w:rFonts w:asciiTheme="minorHAnsi" w:hAnsiTheme="minorHAnsi" w:cstheme="minorBidi"/>
          <w:kern w:val="2"/>
          <w:sz w:val="21"/>
          <w:szCs w:val="22"/>
          <w:lang w:val="en-US" w:eastAsia="zh-CN"/>
        </w:rPr>
      </w:pPr>
      <w:del w:id="138" w:author="cmcc1" w:date="2016-07-29T13:37:00Z">
        <w:r w:rsidDel="003A24BE">
          <w:delText>1</w:delText>
        </w:r>
        <w:r w:rsidDel="003A24BE">
          <w:rPr>
            <w:rFonts w:asciiTheme="minorHAnsi" w:hAnsiTheme="minorHAnsi" w:cstheme="minorBidi"/>
            <w:kern w:val="2"/>
            <w:sz w:val="21"/>
            <w:szCs w:val="22"/>
            <w:lang w:val="en-US" w:eastAsia="zh-CN"/>
          </w:rPr>
          <w:tab/>
        </w:r>
        <w:r w:rsidDel="003A24BE">
          <w:delText>Scope</w:delText>
        </w:r>
        <w:r w:rsidDel="003A24BE">
          <w:tab/>
          <w:delText>5</w:delText>
        </w:r>
      </w:del>
    </w:p>
    <w:p w14:paraId="4BF36567" w14:textId="77777777" w:rsidR="00C73E65" w:rsidDel="003A24BE" w:rsidRDefault="00C73E65">
      <w:pPr>
        <w:pStyle w:val="10"/>
        <w:rPr>
          <w:del w:id="139" w:author="cmcc1" w:date="2016-07-29T13:37:00Z"/>
          <w:rFonts w:asciiTheme="minorHAnsi" w:hAnsiTheme="minorHAnsi" w:cstheme="minorBidi"/>
          <w:kern w:val="2"/>
          <w:sz w:val="21"/>
          <w:szCs w:val="22"/>
          <w:lang w:val="en-US" w:eastAsia="zh-CN"/>
        </w:rPr>
      </w:pPr>
      <w:del w:id="140" w:author="cmcc1" w:date="2016-07-29T13:37:00Z">
        <w:r w:rsidDel="003A24BE">
          <w:delText>2</w:delText>
        </w:r>
        <w:r w:rsidDel="003A24BE">
          <w:rPr>
            <w:rFonts w:asciiTheme="minorHAnsi" w:hAnsiTheme="minorHAnsi" w:cstheme="minorBidi"/>
            <w:kern w:val="2"/>
            <w:sz w:val="21"/>
            <w:szCs w:val="22"/>
            <w:lang w:val="en-US" w:eastAsia="zh-CN"/>
          </w:rPr>
          <w:tab/>
        </w:r>
        <w:r w:rsidDel="003A24BE">
          <w:delText>References</w:delText>
        </w:r>
        <w:r w:rsidDel="003A24BE">
          <w:tab/>
          <w:delText>5</w:delText>
        </w:r>
      </w:del>
    </w:p>
    <w:p w14:paraId="53860160" w14:textId="77777777" w:rsidR="00C73E65" w:rsidDel="003A24BE" w:rsidRDefault="00C73E65">
      <w:pPr>
        <w:pStyle w:val="10"/>
        <w:rPr>
          <w:del w:id="141" w:author="cmcc1" w:date="2016-07-29T13:37:00Z"/>
          <w:rFonts w:asciiTheme="minorHAnsi" w:hAnsiTheme="minorHAnsi" w:cstheme="minorBidi"/>
          <w:kern w:val="2"/>
          <w:sz w:val="21"/>
          <w:szCs w:val="22"/>
          <w:lang w:val="en-US" w:eastAsia="zh-CN"/>
        </w:rPr>
      </w:pPr>
      <w:del w:id="142" w:author="cmcc1" w:date="2016-07-29T13:37:00Z">
        <w:r w:rsidDel="003A24BE">
          <w:delText>3</w:delText>
        </w:r>
        <w:r w:rsidDel="003A24BE">
          <w:rPr>
            <w:rFonts w:asciiTheme="minorHAnsi" w:hAnsiTheme="minorHAnsi" w:cstheme="minorBidi"/>
            <w:kern w:val="2"/>
            <w:sz w:val="21"/>
            <w:szCs w:val="22"/>
            <w:lang w:val="en-US" w:eastAsia="zh-CN"/>
          </w:rPr>
          <w:tab/>
        </w:r>
        <w:r w:rsidDel="003A24BE">
          <w:delText>Definitions, symbols and abbreviations</w:delText>
        </w:r>
        <w:r w:rsidDel="003A24BE">
          <w:tab/>
          <w:delText>5</w:delText>
        </w:r>
      </w:del>
    </w:p>
    <w:p w14:paraId="56EF9B5D" w14:textId="77777777" w:rsidR="00C73E65" w:rsidDel="003A24BE" w:rsidRDefault="00C73E65">
      <w:pPr>
        <w:pStyle w:val="20"/>
        <w:rPr>
          <w:del w:id="143" w:author="cmcc1" w:date="2016-07-29T13:37:00Z"/>
          <w:rFonts w:asciiTheme="minorHAnsi" w:hAnsiTheme="minorHAnsi" w:cstheme="minorBidi"/>
          <w:kern w:val="2"/>
          <w:sz w:val="21"/>
          <w:szCs w:val="22"/>
          <w:lang w:val="en-US" w:eastAsia="zh-CN"/>
        </w:rPr>
      </w:pPr>
      <w:del w:id="144" w:author="cmcc1" w:date="2016-07-29T13:37:00Z">
        <w:r w:rsidDel="003A24BE">
          <w:delText>3.1</w:delText>
        </w:r>
        <w:r w:rsidDel="003A24BE">
          <w:rPr>
            <w:rFonts w:asciiTheme="minorHAnsi" w:hAnsiTheme="minorHAnsi" w:cstheme="minorBidi"/>
            <w:kern w:val="2"/>
            <w:sz w:val="21"/>
            <w:szCs w:val="22"/>
            <w:lang w:val="en-US" w:eastAsia="zh-CN"/>
          </w:rPr>
          <w:tab/>
        </w:r>
        <w:r w:rsidDel="003A24BE">
          <w:delText>Definitions</w:delText>
        </w:r>
        <w:r w:rsidDel="003A24BE">
          <w:tab/>
          <w:delText>5</w:delText>
        </w:r>
      </w:del>
    </w:p>
    <w:p w14:paraId="4128104F" w14:textId="77777777" w:rsidR="00C73E65" w:rsidDel="003A24BE" w:rsidRDefault="00C73E65">
      <w:pPr>
        <w:pStyle w:val="20"/>
        <w:rPr>
          <w:del w:id="145" w:author="cmcc1" w:date="2016-07-29T13:37:00Z"/>
          <w:rFonts w:asciiTheme="minorHAnsi" w:hAnsiTheme="minorHAnsi" w:cstheme="minorBidi"/>
          <w:kern w:val="2"/>
          <w:sz w:val="21"/>
          <w:szCs w:val="22"/>
          <w:lang w:val="en-US" w:eastAsia="zh-CN"/>
        </w:rPr>
      </w:pPr>
      <w:del w:id="146" w:author="cmcc1" w:date="2016-07-29T13:37:00Z">
        <w:r w:rsidDel="003A24BE">
          <w:delText>3.2</w:delText>
        </w:r>
        <w:r w:rsidDel="003A24BE">
          <w:rPr>
            <w:rFonts w:asciiTheme="minorHAnsi" w:hAnsiTheme="minorHAnsi" w:cstheme="minorBidi"/>
            <w:kern w:val="2"/>
            <w:sz w:val="21"/>
            <w:szCs w:val="22"/>
            <w:lang w:val="en-US" w:eastAsia="zh-CN"/>
          </w:rPr>
          <w:tab/>
        </w:r>
        <w:r w:rsidDel="003A24BE">
          <w:delText>Symbols</w:delText>
        </w:r>
        <w:r w:rsidDel="003A24BE">
          <w:tab/>
          <w:delText>5</w:delText>
        </w:r>
      </w:del>
    </w:p>
    <w:p w14:paraId="39067227" w14:textId="77777777" w:rsidR="00C73E65" w:rsidDel="003A24BE" w:rsidRDefault="00C73E65">
      <w:pPr>
        <w:pStyle w:val="20"/>
        <w:rPr>
          <w:del w:id="147" w:author="cmcc1" w:date="2016-07-29T13:37:00Z"/>
          <w:rFonts w:asciiTheme="minorHAnsi" w:hAnsiTheme="minorHAnsi" w:cstheme="minorBidi"/>
          <w:kern w:val="2"/>
          <w:sz w:val="21"/>
          <w:szCs w:val="22"/>
          <w:lang w:val="en-US" w:eastAsia="zh-CN"/>
        </w:rPr>
      </w:pPr>
      <w:del w:id="148" w:author="cmcc1" w:date="2016-07-29T13:37:00Z">
        <w:r w:rsidDel="003A24BE">
          <w:delText>3.3</w:delText>
        </w:r>
        <w:r w:rsidDel="003A24BE">
          <w:rPr>
            <w:rFonts w:asciiTheme="minorHAnsi" w:hAnsiTheme="minorHAnsi" w:cstheme="minorBidi"/>
            <w:kern w:val="2"/>
            <w:sz w:val="21"/>
            <w:szCs w:val="22"/>
            <w:lang w:val="en-US" w:eastAsia="zh-CN"/>
          </w:rPr>
          <w:tab/>
        </w:r>
        <w:r w:rsidDel="003A24BE">
          <w:delText>Abbreviations</w:delText>
        </w:r>
        <w:r w:rsidDel="003A24BE">
          <w:tab/>
          <w:delText>6</w:delText>
        </w:r>
      </w:del>
    </w:p>
    <w:p w14:paraId="475618A3" w14:textId="77777777" w:rsidR="00C73E65" w:rsidDel="003A24BE" w:rsidRDefault="00C73E65">
      <w:pPr>
        <w:pStyle w:val="10"/>
        <w:rPr>
          <w:del w:id="149" w:author="cmcc1" w:date="2016-07-29T13:37:00Z"/>
          <w:rFonts w:asciiTheme="minorHAnsi" w:hAnsiTheme="minorHAnsi" w:cstheme="minorBidi"/>
          <w:kern w:val="2"/>
          <w:sz w:val="21"/>
          <w:szCs w:val="22"/>
          <w:lang w:val="en-US" w:eastAsia="zh-CN"/>
        </w:rPr>
      </w:pPr>
      <w:del w:id="150" w:author="cmcc1" w:date="2016-07-29T13:37:00Z">
        <w:r w:rsidDel="003A24BE">
          <w:delText>4</w:delText>
        </w:r>
        <w:r w:rsidDel="003A24BE">
          <w:rPr>
            <w:rFonts w:asciiTheme="minorHAnsi" w:hAnsiTheme="minorHAnsi" w:cstheme="minorBidi"/>
            <w:kern w:val="2"/>
            <w:sz w:val="21"/>
            <w:szCs w:val="22"/>
            <w:lang w:val="en-US" w:eastAsia="zh-CN"/>
          </w:rPr>
          <w:tab/>
        </w:r>
        <w:r w:rsidRPr="00222662" w:rsidDel="003A24BE">
          <w:rPr>
            <w:lang w:val="en-US" w:eastAsia="zh-CN"/>
          </w:rPr>
          <w:delText>PGW</w:delText>
        </w:r>
        <w:r w:rsidRPr="00222662" w:rsidDel="003A24BE">
          <w:rPr>
            <w:lang w:val="en-US"/>
          </w:rPr>
          <w:delText>-specific security requirements and related test cases</w:delText>
        </w:r>
        <w:r w:rsidDel="003A24BE">
          <w:tab/>
          <w:delText>6</w:delText>
        </w:r>
      </w:del>
    </w:p>
    <w:p w14:paraId="4CFBF038" w14:textId="77777777" w:rsidR="00C73E65" w:rsidDel="003A24BE" w:rsidRDefault="00C73E65">
      <w:pPr>
        <w:pStyle w:val="20"/>
        <w:rPr>
          <w:del w:id="151" w:author="cmcc1" w:date="2016-07-29T13:37:00Z"/>
          <w:rFonts w:asciiTheme="minorHAnsi" w:hAnsiTheme="minorHAnsi" w:cstheme="minorBidi"/>
          <w:kern w:val="2"/>
          <w:sz w:val="21"/>
          <w:szCs w:val="22"/>
          <w:lang w:val="en-US" w:eastAsia="zh-CN"/>
        </w:rPr>
      </w:pPr>
      <w:del w:id="152" w:author="cmcc1" w:date="2016-07-29T13:37:00Z">
        <w:r w:rsidDel="003A24BE">
          <w:delText>4.1</w:delText>
        </w:r>
        <w:r w:rsidDel="003A24BE">
          <w:rPr>
            <w:rFonts w:asciiTheme="minorHAnsi" w:hAnsiTheme="minorHAnsi" w:cstheme="minorBidi"/>
            <w:kern w:val="2"/>
            <w:sz w:val="21"/>
            <w:szCs w:val="22"/>
            <w:lang w:val="en-US" w:eastAsia="zh-CN"/>
          </w:rPr>
          <w:tab/>
        </w:r>
        <w:r w:rsidDel="003A24BE">
          <w:delText>Introduction</w:delText>
        </w:r>
        <w:r w:rsidDel="003A24BE">
          <w:tab/>
          <w:delText>6</w:delText>
        </w:r>
      </w:del>
    </w:p>
    <w:p w14:paraId="783B675C" w14:textId="77777777" w:rsidR="00C73E65" w:rsidDel="003A24BE" w:rsidRDefault="00C73E65">
      <w:pPr>
        <w:pStyle w:val="20"/>
        <w:rPr>
          <w:del w:id="153" w:author="cmcc1" w:date="2016-07-29T13:37:00Z"/>
          <w:rFonts w:asciiTheme="minorHAnsi" w:hAnsiTheme="minorHAnsi" w:cstheme="minorBidi"/>
          <w:kern w:val="2"/>
          <w:sz w:val="21"/>
          <w:szCs w:val="22"/>
          <w:lang w:val="en-US" w:eastAsia="zh-CN"/>
        </w:rPr>
      </w:pPr>
      <w:del w:id="154" w:author="cmcc1" w:date="2016-07-29T13:37:00Z">
        <w:r w:rsidDel="003A24BE">
          <w:delText>4.2</w:delText>
        </w:r>
        <w:r w:rsidDel="003A24BE">
          <w:rPr>
            <w:rFonts w:asciiTheme="minorHAnsi" w:hAnsiTheme="minorHAnsi" w:cstheme="minorBidi"/>
            <w:kern w:val="2"/>
            <w:sz w:val="21"/>
            <w:szCs w:val="22"/>
            <w:lang w:val="en-US" w:eastAsia="zh-CN"/>
          </w:rPr>
          <w:tab/>
        </w:r>
        <w:r w:rsidDel="003A24BE">
          <w:delText>PGW-specific security functional adaptations of requirements and related test cases</w:delText>
        </w:r>
        <w:r w:rsidDel="003A24BE">
          <w:tab/>
          <w:delText>6</w:delText>
        </w:r>
      </w:del>
    </w:p>
    <w:p w14:paraId="19F93E84" w14:textId="77777777" w:rsidR="00C73E65" w:rsidDel="003A24BE" w:rsidRDefault="00C73E65">
      <w:pPr>
        <w:pStyle w:val="30"/>
        <w:rPr>
          <w:del w:id="155" w:author="cmcc1" w:date="2016-07-29T13:37:00Z"/>
          <w:rFonts w:asciiTheme="minorHAnsi" w:hAnsiTheme="minorHAnsi" w:cstheme="minorBidi"/>
          <w:kern w:val="2"/>
          <w:sz w:val="21"/>
          <w:szCs w:val="22"/>
          <w:lang w:val="en-US" w:eastAsia="zh-CN"/>
        </w:rPr>
      </w:pPr>
      <w:del w:id="156" w:author="cmcc1" w:date="2016-07-29T13:37:00Z">
        <w:r w:rsidDel="003A24BE">
          <w:delText>4.2.1</w:delText>
        </w:r>
        <w:r w:rsidDel="003A24BE">
          <w:rPr>
            <w:rFonts w:asciiTheme="minorHAnsi" w:hAnsiTheme="minorHAnsi" w:cstheme="minorBidi"/>
            <w:kern w:val="2"/>
            <w:sz w:val="21"/>
            <w:szCs w:val="22"/>
            <w:lang w:val="en-US" w:eastAsia="zh-CN"/>
          </w:rPr>
          <w:tab/>
        </w:r>
        <w:r w:rsidDel="003A24BE">
          <w:delText>Introduction</w:delText>
        </w:r>
        <w:r w:rsidDel="003A24BE">
          <w:tab/>
          <w:delText>6</w:delText>
        </w:r>
      </w:del>
    </w:p>
    <w:p w14:paraId="09E01ECE" w14:textId="77777777" w:rsidR="00C73E65" w:rsidDel="003A24BE" w:rsidRDefault="00C73E65">
      <w:pPr>
        <w:pStyle w:val="30"/>
        <w:rPr>
          <w:del w:id="157" w:author="cmcc1" w:date="2016-07-29T13:37:00Z"/>
          <w:rFonts w:asciiTheme="minorHAnsi" w:hAnsiTheme="minorHAnsi" w:cstheme="minorBidi"/>
          <w:kern w:val="2"/>
          <w:sz w:val="21"/>
          <w:szCs w:val="22"/>
          <w:lang w:val="en-US" w:eastAsia="zh-CN"/>
        </w:rPr>
      </w:pPr>
      <w:del w:id="158" w:author="cmcc1" w:date="2016-07-29T13:37:00Z">
        <w:r w:rsidDel="003A24BE">
          <w:delText>4.2.2</w:delText>
        </w:r>
        <w:r w:rsidDel="003A24BE">
          <w:rPr>
            <w:rFonts w:asciiTheme="minorHAnsi" w:hAnsiTheme="minorHAnsi" w:cstheme="minorBidi"/>
            <w:kern w:val="2"/>
            <w:sz w:val="21"/>
            <w:szCs w:val="22"/>
            <w:lang w:val="en-US" w:eastAsia="zh-CN"/>
          </w:rPr>
          <w:tab/>
        </w:r>
        <w:r w:rsidDel="003A24BE">
          <w:delText>Security functional requirements on the PGW deriving from 3GPP specifications and related test cases</w:delText>
        </w:r>
        <w:r w:rsidDel="003A24BE">
          <w:tab/>
          <w:delText>6</w:delText>
        </w:r>
      </w:del>
    </w:p>
    <w:p w14:paraId="760A77EF" w14:textId="77777777" w:rsidR="00C73E65" w:rsidDel="003A24BE" w:rsidRDefault="00C73E65">
      <w:pPr>
        <w:pStyle w:val="40"/>
        <w:rPr>
          <w:del w:id="159" w:author="cmcc1" w:date="2016-07-29T13:37:00Z"/>
          <w:rFonts w:asciiTheme="minorHAnsi" w:hAnsiTheme="minorHAnsi" w:cstheme="minorBidi"/>
          <w:kern w:val="2"/>
          <w:sz w:val="21"/>
          <w:szCs w:val="22"/>
          <w:lang w:val="en-US" w:eastAsia="zh-CN"/>
        </w:rPr>
      </w:pPr>
      <w:del w:id="160" w:author="cmcc1" w:date="2016-07-29T13:37:00Z">
        <w:r w:rsidDel="003A24BE">
          <w:delText>4.2.2.1</w:delText>
        </w:r>
        <w:r w:rsidDel="003A24BE">
          <w:rPr>
            <w:rFonts w:asciiTheme="minorHAnsi" w:hAnsiTheme="minorHAnsi" w:cstheme="minorBidi"/>
            <w:kern w:val="2"/>
            <w:sz w:val="21"/>
            <w:szCs w:val="22"/>
            <w:lang w:val="en-US" w:eastAsia="zh-CN"/>
          </w:rPr>
          <w:tab/>
        </w:r>
        <w:r w:rsidDel="003A24BE">
          <w:delText>Security functional requirements on the PGW deriving from 3GPP specifications – General approach</w:delText>
        </w:r>
        <w:r w:rsidDel="003A24BE">
          <w:tab/>
          <w:delText>6</w:delText>
        </w:r>
      </w:del>
    </w:p>
    <w:p w14:paraId="0AA80762" w14:textId="77777777" w:rsidR="00C73E65" w:rsidDel="003A24BE" w:rsidRDefault="00C73E65">
      <w:pPr>
        <w:pStyle w:val="30"/>
        <w:rPr>
          <w:del w:id="161" w:author="cmcc1" w:date="2016-07-29T13:37:00Z"/>
          <w:rFonts w:asciiTheme="minorHAnsi" w:hAnsiTheme="minorHAnsi" w:cstheme="minorBidi"/>
          <w:kern w:val="2"/>
          <w:sz w:val="21"/>
          <w:szCs w:val="22"/>
          <w:lang w:val="en-US" w:eastAsia="zh-CN"/>
        </w:rPr>
      </w:pPr>
      <w:del w:id="162" w:author="cmcc1" w:date="2016-07-29T13:37:00Z">
        <w:r w:rsidDel="003A24BE">
          <w:delText>4.2.3</w:delText>
        </w:r>
        <w:r w:rsidDel="003A24BE">
          <w:rPr>
            <w:rFonts w:asciiTheme="minorHAnsi" w:hAnsiTheme="minorHAnsi" w:cstheme="minorBidi"/>
            <w:kern w:val="2"/>
            <w:sz w:val="21"/>
            <w:szCs w:val="22"/>
            <w:lang w:val="en-US" w:eastAsia="zh-CN"/>
          </w:rPr>
          <w:tab/>
        </w:r>
        <w:r w:rsidDel="003A24BE">
          <w:delText>Technical baseline</w:delText>
        </w:r>
        <w:r w:rsidDel="003A24BE">
          <w:tab/>
          <w:delText>6</w:delText>
        </w:r>
      </w:del>
    </w:p>
    <w:p w14:paraId="6B30024E" w14:textId="77777777" w:rsidR="00C73E65" w:rsidDel="003A24BE" w:rsidRDefault="00C73E65">
      <w:pPr>
        <w:pStyle w:val="40"/>
        <w:rPr>
          <w:del w:id="163" w:author="cmcc1" w:date="2016-07-29T13:37:00Z"/>
          <w:rFonts w:asciiTheme="minorHAnsi" w:hAnsiTheme="minorHAnsi" w:cstheme="minorBidi"/>
          <w:kern w:val="2"/>
          <w:sz w:val="21"/>
          <w:szCs w:val="22"/>
          <w:lang w:val="en-US" w:eastAsia="zh-CN"/>
        </w:rPr>
      </w:pPr>
      <w:del w:id="164" w:author="cmcc1" w:date="2016-07-29T13:37:00Z">
        <w:r w:rsidDel="003A24BE">
          <w:delText>4.2.3.1</w:delText>
        </w:r>
        <w:r w:rsidDel="003A24BE">
          <w:rPr>
            <w:rFonts w:asciiTheme="minorHAnsi" w:hAnsiTheme="minorHAnsi" w:cstheme="minorBidi"/>
            <w:kern w:val="2"/>
            <w:sz w:val="21"/>
            <w:szCs w:val="22"/>
            <w:lang w:val="en-US" w:eastAsia="zh-CN"/>
          </w:rPr>
          <w:tab/>
        </w:r>
        <w:r w:rsidDel="003A24BE">
          <w:delText>Introduction</w:delText>
        </w:r>
        <w:r w:rsidDel="003A24BE">
          <w:tab/>
          <w:delText>6</w:delText>
        </w:r>
      </w:del>
    </w:p>
    <w:p w14:paraId="2BD56405" w14:textId="77777777" w:rsidR="00C73E65" w:rsidDel="003A24BE" w:rsidRDefault="00C73E65">
      <w:pPr>
        <w:pStyle w:val="40"/>
        <w:rPr>
          <w:del w:id="165" w:author="cmcc1" w:date="2016-07-29T13:37:00Z"/>
          <w:rFonts w:asciiTheme="minorHAnsi" w:hAnsiTheme="minorHAnsi" w:cstheme="minorBidi"/>
          <w:kern w:val="2"/>
          <w:sz w:val="21"/>
          <w:szCs w:val="22"/>
          <w:lang w:val="en-US" w:eastAsia="zh-CN"/>
        </w:rPr>
      </w:pPr>
      <w:del w:id="166" w:author="cmcc1" w:date="2016-07-29T13:37:00Z">
        <w:r w:rsidDel="003A24BE">
          <w:delText>4.2.3.2</w:delText>
        </w:r>
        <w:r w:rsidDel="003A24BE">
          <w:rPr>
            <w:rFonts w:asciiTheme="minorHAnsi" w:hAnsiTheme="minorHAnsi" w:cstheme="minorBidi"/>
            <w:kern w:val="2"/>
            <w:sz w:val="21"/>
            <w:szCs w:val="22"/>
            <w:lang w:val="en-US" w:eastAsia="zh-CN"/>
          </w:rPr>
          <w:tab/>
        </w:r>
        <w:r w:rsidDel="003A24BE">
          <w:delText>Protecting data and information</w:delText>
        </w:r>
        <w:r w:rsidDel="003A24BE">
          <w:tab/>
          <w:delText>7</w:delText>
        </w:r>
      </w:del>
    </w:p>
    <w:p w14:paraId="346AED0F" w14:textId="77777777" w:rsidR="00C73E65" w:rsidDel="003A24BE" w:rsidRDefault="00C73E65">
      <w:pPr>
        <w:pStyle w:val="50"/>
        <w:rPr>
          <w:del w:id="167" w:author="cmcc1" w:date="2016-07-29T13:37:00Z"/>
          <w:rFonts w:asciiTheme="minorHAnsi" w:hAnsiTheme="minorHAnsi" w:cstheme="minorBidi"/>
          <w:kern w:val="2"/>
          <w:sz w:val="21"/>
          <w:szCs w:val="22"/>
          <w:lang w:val="en-US" w:eastAsia="zh-CN"/>
        </w:rPr>
      </w:pPr>
      <w:del w:id="168" w:author="cmcc1" w:date="2016-07-29T13:37:00Z">
        <w:r w:rsidDel="003A24BE">
          <w:delText>4.2.3.2.1</w:delText>
        </w:r>
        <w:r w:rsidDel="003A24BE">
          <w:rPr>
            <w:rFonts w:asciiTheme="minorHAnsi" w:hAnsiTheme="minorHAnsi" w:cstheme="minorBidi"/>
            <w:kern w:val="2"/>
            <w:sz w:val="21"/>
            <w:szCs w:val="22"/>
            <w:lang w:val="en-US" w:eastAsia="zh-CN"/>
          </w:rPr>
          <w:tab/>
        </w:r>
        <w:r w:rsidDel="003A24BE">
          <w:delText>Protecting data and information – general</w:delText>
        </w:r>
        <w:r w:rsidDel="003A24BE">
          <w:tab/>
          <w:delText>7</w:delText>
        </w:r>
      </w:del>
    </w:p>
    <w:p w14:paraId="051518BE" w14:textId="77777777" w:rsidR="00C73E65" w:rsidDel="003A24BE" w:rsidRDefault="00C73E65">
      <w:pPr>
        <w:pStyle w:val="50"/>
        <w:rPr>
          <w:del w:id="169" w:author="cmcc1" w:date="2016-07-29T13:37:00Z"/>
          <w:rFonts w:asciiTheme="minorHAnsi" w:hAnsiTheme="minorHAnsi" w:cstheme="minorBidi"/>
          <w:kern w:val="2"/>
          <w:sz w:val="21"/>
          <w:szCs w:val="22"/>
          <w:lang w:val="en-US" w:eastAsia="zh-CN"/>
        </w:rPr>
      </w:pPr>
      <w:del w:id="170" w:author="cmcc1" w:date="2016-07-29T13:37:00Z">
        <w:r w:rsidDel="003A24BE">
          <w:delText>4.2.3.2.2</w:delText>
        </w:r>
        <w:r w:rsidDel="003A24BE">
          <w:rPr>
            <w:rFonts w:asciiTheme="minorHAnsi" w:hAnsiTheme="minorHAnsi" w:cstheme="minorBidi"/>
            <w:kern w:val="2"/>
            <w:sz w:val="21"/>
            <w:szCs w:val="22"/>
            <w:lang w:val="en-US" w:eastAsia="zh-CN"/>
          </w:rPr>
          <w:tab/>
        </w:r>
        <w:r w:rsidDel="003A24BE">
          <w:delText>Protecting data and information – unauthorized viewing</w:delText>
        </w:r>
        <w:r w:rsidDel="003A24BE">
          <w:tab/>
          <w:delText>7</w:delText>
        </w:r>
      </w:del>
    </w:p>
    <w:p w14:paraId="1562DEA8" w14:textId="77777777" w:rsidR="00C73E65" w:rsidDel="003A24BE" w:rsidRDefault="00C73E65">
      <w:pPr>
        <w:pStyle w:val="50"/>
        <w:rPr>
          <w:del w:id="171" w:author="cmcc1" w:date="2016-07-29T13:37:00Z"/>
          <w:rFonts w:asciiTheme="minorHAnsi" w:hAnsiTheme="minorHAnsi" w:cstheme="minorBidi"/>
          <w:kern w:val="2"/>
          <w:sz w:val="21"/>
          <w:szCs w:val="22"/>
          <w:lang w:val="en-US" w:eastAsia="zh-CN"/>
        </w:rPr>
      </w:pPr>
      <w:del w:id="172" w:author="cmcc1" w:date="2016-07-29T13:37:00Z">
        <w:r w:rsidDel="003A24BE">
          <w:delText>4.2.3.2.3</w:delText>
        </w:r>
        <w:r w:rsidDel="003A24BE">
          <w:rPr>
            <w:rFonts w:asciiTheme="minorHAnsi" w:hAnsiTheme="minorHAnsi" w:cstheme="minorBidi"/>
            <w:kern w:val="2"/>
            <w:sz w:val="21"/>
            <w:szCs w:val="22"/>
            <w:lang w:val="en-US" w:eastAsia="zh-CN"/>
          </w:rPr>
          <w:tab/>
        </w:r>
        <w:r w:rsidDel="003A24BE">
          <w:delText>Protecting data and information in storage</w:delText>
        </w:r>
        <w:r w:rsidDel="003A24BE">
          <w:tab/>
          <w:delText>7</w:delText>
        </w:r>
      </w:del>
    </w:p>
    <w:p w14:paraId="0D049E43" w14:textId="77777777" w:rsidR="00C73E65" w:rsidDel="003A24BE" w:rsidRDefault="00C73E65">
      <w:pPr>
        <w:pStyle w:val="50"/>
        <w:rPr>
          <w:del w:id="173" w:author="cmcc1" w:date="2016-07-29T13:37:00Z"/>
          <w:rFonts w:asciiTheme="minorHAnsi" w:hAnsiTheme="minorHAnsi" w:cstheme="minorBidi"/>
          <w:kern w:val="2"/>
          <w:sz w:val="21"/>
          <w:szCs w:val="22"/>
          <w:lang w:val="en-US" w:eastAsia="zh-CN"/>
        </w:rPr>
      </w:pPr>
      <w:del w:id="174" w:author="cmcc1" w:date="2016-07-29T13:37:00Z">
        <w:r w:rsidDel="003A24BE">
          <w:delText>4.2.3.2.4</w:delText>
        </w:r>
        <w:r w:rsidDel="003A24BE">
          <w:rPr>
            <w:rFonts w:asciiTheme="minorHAnsi" w:hAnsiTheme="minorHAnsi" w:cstheme="minorBidi"/>
            <w:kern w:val="2"/>
            <w:sz w:val="21"/>
            <w:szCs w:val="22"/>
            <w:lang w:val="en-US" w:eastAsia="zh-CN"/>
          </w:rPr>
          <w:tab/>
        </w:r>
        <w:r w:rsidDel="003A24BE">
          <w:delText>Protecting data and information in transfer</w:delText>
        </w:r>
        <w:r w:rsidDel="003A24BE">
          <w:tab/>
          <w:delText>7</w:delText>
        </w:r>
      </w:del>
    </w:p>
    <w:p w14:paraId="053831E8" w14:textId="77777777" w:rsidR="00C73E65" w:rsidDel="003A24BE" w:rsidRDefault="00C73E65">
      <w:pPr>
        <w:pStyle w:val="50"/>
        <w:rPr>
          <w:del w:id="175" w:author="cmcc1" w:date="2016-07-29T13:37:00Z"/>
          <w:rFonts w:asciiTheme="minorHAnsi" w:hAnsiTheme="minorHAnsi" w:cstheme="minorBidi"/>
          <w:kern w:val="2"/>
          <w:sz w:val="21"/>
          <w:szCs w:val="22"/>
          <w:lang w:val="en-US" w:eastAsia="zh-CN"/>
        </w:rPr>
      </w:pPr>
      <w:del w:id="176" w:author="cmcc1" w:date="2016-07-29T13:37:00Z">
        <w:r w:rsidDel="003A24BE">
          <w:delText>4.2.3.2.5</w:delText>
        </w:r>
        <w:r w:rsidDel="003A24BE">
          <w:rPr>
            <w:rFonts w:asciiTheme="minorHAnsi" w:hAnsiTheme="minorHAnsi" w:cstheme="minorBidi"/>
            <w:kern w:val="2"/>
            <w:sz w:val="21"/>
            <w:szCs w:val="22"/>
            <w:lang w:val="en-US" w:eastAsia="zh-CN"/>
          </w:rPr>
          <w:tab/>
        </w:r>
        <w:r w:rsidDel="003A24BE">
          <w:delText>Logging access to personal data</w:delText>
        </w:r>
        <w:r w:rsidDel="003A24BE">
          <w:tab/>
          <w:delText>7</w:delText>
        </w:r>
      </w:del>
    </w:p>
    <w:p w14:paraId="57DF4249" w14:textId="77777777" w:rsidR="00C73E65" w:rsidDel="003A24BE" w:rsidRDefault="00C73E65">
      <w:pPr>
        <w:pStyle w:val="40"/>
        <w:rPr>
          <w:del w:id="177" w:author="cmcc1" w:date="2016-07-29T13:37:00Z"/>
          <w:rFonts w:asciiTheme="minorHAnsi" w:hAnsiTheme="minorHAnsi" w:cstheme="minorBidi"/>
          <w:kern w:val="2"/>
          <w:sz w:val="21"/>
          <w:szCs w:val="22"/>
          <w:lang w:val="en-US" w:eastAsia="zh-CN"/>
        </w:rPr>
      </w:pPr>
      <w:del w:id="178" w:author="cmcc1" w:date="2016-07-29T13:37:00Z">
        <w:r w:rsidDel="003A24BE">
          <w:delText>4.2.3.3</w:delText>
        </w:r>
        <w:r w:rsidDel="003A24BE">
          <w:rPr>
            <w:rFonts w:asciiTheme="minorHAnsi" w:hAnsiTheme="minorHAnsi" w:cstheme="minorBidi"/>
            <w:kern w:val="2"/>
            <w:sz w:val="21"/>
            <w:szCs w:val="22"/>
            <w:lang w:val="en-US" w:eastAsia="zh-CN"/>
          </w:rPr>
          <w:tab/>
        </w:r>
        <w:r w:rsidDel="003A24BE">
          <w:delText>Protecting availability and integrity</w:delText>
        </w:r>
        <w:r w:rsidDel="003A24BE">
          <w:tab/>
          <w:delText>7</w:delText>
        </w:r>
      </w:del>
    </w:p>
    <w:p w14:paraId="2AFEBC6B" w14:textId="77777777" w:rsidR="00C73E65" w:rsidDel="003A24BE" w:rsidRDefault="00C73E65">
      <w:pPr>
        <w:pStyle w:val="40"/>
        <w:rPr>
          <w:del w:id="179" w:author="cmcc1" w:date="2016-07-29T13:37:00Z"/>
          <w:rFonts w:asciiTheme="minorHAnsi" w:hAnsiTheme="minorHAnsi" w:cstheme="minorBidi"/>
          <w:kern w:val="2"/>
          <w:sz w:val="21"/>
          <w:szCs w:val="22"/>
          <w:lang w:val="en-US" w:eastAsia="zh-CN"/>
        </w:rPr>
      </w:pPr>
      <w:del w:id="180" w:author="cmcc1" w:date="2016-07-29T13:37:00Z">
        <w:r w:rsidDel="003A24BE">
          <w:delText>4.2.3.4</w:delText>
        </w:r>
        <w:r w:rsidDel="003A24BE">
          <w:rPr>
            <w:rFonts w:asciiTheme="minorHAnsi" w:hAnsiTheme="minorHAnsi" w:cstheme="minorBidi"/>
            <w:kern w:val="2"/>
            <w:sz w:val="21"/>
            <w:szCs w:val="22"/>
            <w:lang w:val="en-US" w:eastAsia="zh-CN"/>
          </w:rPr>
          <w:tab/>
        </w:r>
        <w:r w:rsidDel="003A24BE">
          <w:delText>Authentication and authorization</w:delText>
        </w:r>
        <w:r w:rsidDel="003A24BE">
          <w:tab/>
          <w:delText>7</w:delText>
        </w:r>
      </w:del>
    </w:p>
    <w:p w14:paraId="098F1CCE" w14:textId="77777777" w:rsidR="00C73E65" w:rsidDel="003A24BE" w:rsidRDefault="00C73E65">
      <w:pPr>
        <w:pStyle w:val="40"/>
        <w:rPr>
          <w:del w:id="181" w:author="cmcc1" w:date="2016-07-29T13:37:00Z"/>
          <w:rFonts w:asciiTheme="minorHAnsi" w:hAnsiTheme="minorHAnsi" w:cstheme="minorBidi"/>
          <w:kern w:val="2"/>
          <w:sz w:val="21"/>
          <w:szCs w:val="22"/>
          <w:lang w:val="en-US" w:eastAsia="zh-CN"/>
        </w:rPr>
      </w:pPr>
      <w:del w:id="182" w:author="cmcc1" w:date="2016-07-29T13:37:00Z">
        <w:r w:rsidDel="003A24BE">
          <w:delText>4.2.3.5</w:delText>
        </w:r>
        <w:r w:rsidDel="003A24BE">
          <w:rPr>
            <w:rFonts w:asciiTheme="minorHAnsi" w:hAnsiTheme="minorHAnsi" w:cstheme="minorBidi"/>
            <w:kern w:val="2"/>
            <w:sz w:val="21"/>
            <w:szCs w:val="22"/>
            <w:lang w:val="en-US" w:eastAsia="zh-CN"/>
          </w:rPr>
          <w:tab/>
        </w:r>
        <w:r w:rsidDel="003A24BE">
          <w:delText>Protecting sessions</w:delText>
        </w:r>
        <w:r w:rsidDel="003A24BE">
          <w:tab/>
          <w:delText>7</w:delText>
        </w:r>
      </w:del>
    </w:p>
    <w:p w14:paraId="5250CCB2" w14:textId="77777777" w:rsidR="00C73E65" w:rsidDel="003A24BE" w:rsidRDefault="00C73E65">
      <w:pPr>
        <w:pStyle w:val="40"/>
        <w:rPr>
          <w:del w:id="183" w:author="cmcc1" w:date="2016-07-29T13:37:00Z"/>
          <w:rFonts w:asciiTheme="minorHAnsi" w:hAnsiTheme="minorHAnsi" w:cstheme="minorBidi"/>
          <w:kern w:val="2"/>
          <w:sz w:val="21"/>
          <w:szCs w:val="22"/>
          <w:lang w:val="en-US" w:eastAsia="zh-CN"/>
        </w:rPr>
      </w:pPr>
      <w:del w:id="184" w:author="cmcc1" w:date="2016-07-29T13:37:00Z">
        <w:r w:rsidDel="003A24BE">
          <w:delText>4.2.3.6</w:delText>
        </w:r>
        <w:r w:rsidDel="003A24BE">
          <w:rPr>
            <w:rFonts w:asciiTheme="minorHAnsi" w:hAnsiTheme="minorHAnsi" w:cstheme="minorBidi"/>
            <w:kern w:val="2"/>
            <w:sz w:val="21"/>
            <w:szCs w:val="22"/>
            <w:lang w:val="en-US" w:eastAsia="zh-CN"/>
          </w:rPr>
          <w:tab/>
        </w:r>
        <w:r w:rsidDel="003A24BE">
          <w:delText>Logging</w:delText>
        </w:r>
        <w:r w:rsidDel="003A24BE">
          <w:tab/>
          <w:delText>7</w:delText>
        </w:r>
      </w:del>
    </w:p>
    <w:p w14:paraId="00C9BBE8" w14:textId="77777777" w:rsidR="00C73E65" w:rsidDel="003A24BE" w:rsidRDefault="00C73E65">
      <w:pPr>
        <w:pStyle w:val="30"/>
        <w:rPr>
          <w:del w:id="185" w:author="cmcc1" w:date="2016-07-29T13:37:00Z"/>
          <w:rFonts w:asciiTheme="minorHAnsi" w:hAnsiTheme="minorHAnsi" w:cstheme="minorBidi"/>
          <w:kern w:val="2"/>
          <w:sz w:val="21"/>
          <w:szCs w:val="22"/>
          <w:lang w:val="en-US" w:eastAsia="zh-CN"/>
        </w:rPr>
      </w:pPr>
      <w:del w:id="186" w:author="cmcc1" w:date="2016-07-29T13:37:00Z">
        <w:r w:rsidDel="003A24BE">
          <w:delText>4.2.4</w:delText>
        </w:r>
        <w:r w:rsidDel="003A24BE">
          <w:rPr>
            <w:rFonts w:asciiTheme="minorHAnsi" w:hAnsiTheme="minorHAnsi" w:cstheme="minorBidi"/>
            <w:kern w:val="2"/>
            <w:sz w:val="21"/>
            <w:szCs w:val="22"/>
            <w:lang w:val="en-US" w:eastAsia="zh-CN"/>
          </w:rPr>
          <w:tab/>
        </w:r>
        <w:r w:rsidDel="003A24BE">
          <w:delText>Operating Systems</w:delText>
        </w:r>
        <w:r w:rsidDel="003A24BE">
          <w:tab/>
          <w:delText>7</w:delText>
        </w:r>
      </w:del>
    </w:p>
    <w:p w14:paraId="563A74B1" w14:textId="77777777" w:rsidR="00C73E65" w:rsidDel="003A24BE" w:rsidRDefault="00C73E65">
      <w:pPr>
        <w:pStyle w:val="30"/>
        <w:rPr>
          <w:del w:id="187" w:author="cmcc1" w:date="2016-07-29T13:37:00Z"/>
          <w:rFonts w:asciiTheme="minorHAnsi" w:hAnsiTheme="minorHAnsi" w:cstheme="minorBidi"/>
          <w:kern w:val="2"/>
          <w:sz w:val="21"/>
          <w:szCs w:val="22"/>
          <w:lang w:val="en-US" w:eastAsia="zh-CN"/>
        </w:rPr>
      </w:pPr>
      <w:del w:id="188" w:author="cmcc1" w:date="2016-07-29T13:37:00Z">
        <w:r w:rsidDel="003A24BE">
          <w:delText>4.2.5</w:delText>
        </w:r>
        <w:r w:rsidDel="003A24BE">
          <w:rPr>
            <w:rFonts w:asciiTheme="minorHAnsi" w:hAnsiTheme="minorHAnsi" w:cstheme="minorBidi"/>
            <w:kern w:val="2"/>
            <w:sz w:val="21"/>
            <w:szCs w:val="22"/>
            <w:lang w:val="en-US" w:eastAsia="zh-CN"/>
          </w:rPr>
          <w:tab/>
        </w:r>
        <w:r w:rsidDel="003A24BE">
          <w:delText>Web Servers</w:delText>
        </w:r>
        <w:r w:rsidDel="003A24BE">
          <w:tab/>
          <w:delText>7</w:delText>
        </w:r>
      </w:del>
    </w:p>
    <w:p w14:paraId="1B9B9A19" w14:textId="77777777" w:rsidR="00C73E65" w:rsidDel="003A24BE" w:rsidRDefault="00C73E65">
      <w:pPr>
        <w:pStyle w:val="30"/>
        <w:rPr>
          <w:del w:id="189" w:author="cmcc1" w:date="2016-07-29T13:37:00Z"/>
          <w:rFonts w:asciiTheme="minorHAnsi" w:hAnsiTheme="minorHAnsi" w:cstheme="minorBidi"/>
          <w:kern w:val="2"/>
          <w:sz w:val="21"/>
          <w:szCs w:val="22"/>
          <w:lang w:val="en-US" w:eastAsia="zh-CN"/>
        </w:rPr>
      </w:pPr>
      <w:del w:id="190" w:author="cmcc1" w:date="2016-07-29T13:37:00Z">
        <w:r w:rsidDel="003A24BE">
          <w:delText>4.2.6</w:delText>
        </w:r>
        <w:r w:rsidDel="003A24BE">
          <w:rPr>
            <w:rFonts w:asciiTheme="minorHAnsi" w:hAnsiTheme="minorHAnsi" w:cstheme="minorBidi"/>
            <w:kern w:val="2"/>
            <w:sz w:val="21"/>
            <w:szCs w:val="22"/>
            <w:lang w:val="en-US" w:eastAsia="zh-CN"/>
          </w:rPr>
          <w:tab/>
        </w:r>
        <w:r w:rsidDel="003A24BE">
          <w:delText>Network Devices</w:delText>
        </w:r>
        <w:r w:rsidDel="003A24BE">
          <w:tab/>
          <w:delText>8</w:delText>
        </w:r>
      </w:del>
    </w:p>
    <w:p w14:paraId="3B737052" w14:textId="77777777" w:rsidR="00C73E65" w:rsidDel="003A24BE" w:rsidRDefault="00C73E65">
      <w:pPr>
        <w:pStyle w:val="30"/>
        <w:rPr>
          <w:del w:id="191" w:author="cmcc1" w:date="2016-07-29T13:37:00Z"/>
          <w:rFonts w:asciiTheme="minorHAnsi" w:hAnsiTheme="minorHAnsi" w:cstheme="minorBidi"/>
          <w:kern w:val="2"/>
          <w:sz w:val="21"/>
          <w:szCs w:val="22"/>
          <w:lang w:val="en-US" w:eastAsia="zh-CN"/>
        </w:rPr>
      </w:pPr>
      <w:del w:id="192" w:author="cmcc1" w:date="2016-07-29T13:37:00Z">
        <w:r w:rsidDel="003A24BE">
          <w:delText>4.2.7</w:delText>
        </w:r>
        <w:r w:rsidDel="003A24BE">
          <w:rPr>
            <w:rFonts w:asciiTheme="minorHAnsi" w:hAnsiTheme="minorHAnsi" w:cstheme="minorBidi"/>
            <w:kern w:val="2"/>
            <w:sz w:val="21"/>
            <w:szCs w:val="22"/>
            <w:lang w:val="en-US" w:eastAsia="zh-CN"/>
          </w:rPr>
          <w:tab/>
        </w:r>
        <w:r w:rsidDel="003A24BE">
          <w:delText>Other security functional requirements on the PGW</w:delText>
        </w:r>
        <w:r w:rsidDel="003A24BE">
          <w:tab/>
          <w:delText>8</w:delText>
        </w:r>
      </w:del>
    </w:p>
    <w:p w14:paraId="56A8DF51" w14:textId="77777777" w:rsidR="00C73E65" w:rsidDel="003A24BE" w:rsidRDefault="00C73E65">
      <w:pPr>
        <w:pStyle w:val="20"/>
        <w:rPr>
          <w:del w:id="193" w:author="cmcc1" w:date="2016-07-29T13:37:00Z"/>
          <w:rFonts w:asciiTheme="minorHAnsi" w:hAnsiTheme="minorHAnsi" w:cstheme="minorBidi"/>
          <w:kern w:val="2"/>
          <w:sz w:val="21"/>
          <w:szCs w:val="22"/>
          <w:lang w:val="en-US" w:eastAsia="zh-CN"/>
        </w:rPr>
      </w:pPr>
      <w:del w:id="194" w:author="cmcc1" w:date="2016-07-29T13:37:00Z">
        <w:r w:rsidDel="003A24BE">
          <w:rPr>
            <w:lang w:eastAsia="zh-CN"/>
          </w:rPr>
          <w:delText>4</w:delText>
        </w:r>
        <w:r w:rsidDel="003A24BE">
          <w:delText>.3</w:delText>
        </w:r>
        <w:r w:rsidDel="003A24BE">
          <w:rPr>
            <w:rFonts w:asciiTheme="minorHAnsi" w:hAnsiTheme="minorHAnsi" w:cstheme="minorBidi"/>
            <w:kern w:val="2"/>
            <w:sz w:val="21"/>
            <w:szCs w:val="22"/>
            <w:lang w:val="en-US" w:eastAsia="zh-CN"/>
          </w:rPr>
          <w:tab/>
        </w:r>
        <w:r w:rsidDel="003A24BE">
          <w:delText>PGW-specific adaptations of hardening requirements and related test cases</w:delText>
        </w:r>
        <w:r w:rsidDel="003A24BE">
          <w:tab/>
          <w:delText>8</w:delText>
        </w:r>
      </w:del>
    </w:p>
    <w:p w14:paraId="278C04FD" w14:textId="77777777" w:rsidR="00C73E65" w:rsidDel="003A24BE" w:rsidRDefault="00C73E65">
      <w:pPr>
        <w:pStyle w:val="30"/>
        <w:rPr>
          <w:del w:id="195" w:author="cmcc1" w:date="2016-07-29T13:37:00Z"/>
          <w:rFonts w:asciiTheme="minorHAnsi" w:hAnsiTheme="minorHAnsi" w:cstheme="minorBidi"/>
          <w:kern w:val="2"/>
          <w:sz w:val="21"/>
          <w:szCs w:val="22"/>
          <w:lang w:val="en-US" w:eastAsia="zh-CN"/>
        </w:rPr>
      </w:pPr>
      <w:del w:id="196" w:author="cmcc1" w:date="2016-07-29T13:37:00Z">
        <w:r w:rsidDel="003A24BE">
          <w:delText>4.3.1</w:delText>
        </w:r>
        <w:r w:rsidDel="003A24BE">
          <w:rPr>
            <w:rFonts w:asciiTheme="minorHAnsi" w:hAnsiTheme="minorHAnsi" w:cstheme="minorBidi"/>
            <w:kern w:val="2"/>
            <w:sz w:val="21"/>
            <w:szCs w:val="22"/>
            <w:lang w:val="en-US" w:eastAsia="zh-CN"/>
          </w:rPr>
          <w:tab/>
        </w:r>
        <w:r w:rsidDel="003A24BE">
          <w:delText>Introduction</w:delText>
        </w:r>
        <w:r w:rsidDel="003A24BE">
          <w:tab/>
          <w:delText>8</w:delText>
        </w:r>
      </w:del>
    </w:p>
    <w:p w14:paraId="41A81A3A" w14:textId="2653333B" w:rsidR="00C73E65" w:rsidDel="003A24BE" w:rsidRDefault="00C73E65">
      <w:pPr>
        <w:pStyle w:val="30"/>
        <w:rPr>
          <w:del w:id="197" w:author="cmcc1" w:date="2016-07-29T13:37:00Z"/>
          <w:rFonts w:asciiTheme="minorHAnsi" w:hAnsiTheme="minorHAnsi" w:cstheme="minorBidi"/>
          <w:kern w:val="2"/>
          <w:sz w:val="21"/>
          <w:szCs w:val="22"/>
          <w:lang w:val="en-US" w:eastAsia="zh-CN"/>
        </w:rPr>
      </w:pPr>
      <w:del w:id="198" w:author="cmcc1" w:date="2016-07-29T13:37:00Z">
        <w:r w:rsidDel="003A24BE">
          <w:delText>4.3.2</w:delText>
        </w:r>
        <w:r w:rsidDel="003A24BE">
          <w:rPr>
            <w:rFonts w:asciiTheme="minorHAnsi" w:hAnsiTheme="minorHAnsi" w:cstheme="minorBidi"/>
            <w:kern w:val="2"/>
            <w:sz w:val="21"/>
            <w:szCs w:val="22"/>
            <w:lang w:val="en-US" w:eastAsia="zh-CN"/>
          </w:rPr>
          <w:tab/>
        </w:r>
        <w:r w:rsidDel="003A24BE">
          <w:delText>Technical baseline</w:delText>
        </w:r>
        <w:r w:rsidDel="003A24BE">
          <w:tab/>
          <w:delText>8</w:delText>
        </w:r>
      </w:del>
    </w:p>
    <w:p w14:paraId="69030560" w14:textId="3A10946C" w:rsidR="00C73E65" w:rsidDel="003A24BE" w:rsidRDefault="00C73E65">
      <w:pPr>
        <w:pStyle w:val="30"/>
        <w:rPr>
          <w:del w:id="199" w:author="cmcc1" w:date="2016-07-29T13:37:00Z"/>
          <w:rFonts w:asciiTheme="minorHAnsi" w:hAnsiTheme="minorHAnsi" w:cstheme="minorBidi"/>
          <w:kern w:val="2"/>
          <w:sz w:val="21"/>
          <w:szCs w:val="22"/>
          <w:lang w:val="en-US" w:eastAsia="zh-CN"/>
        </w:rPr>
      </w:pPr>
      <w:del w:id="200" w:author="cmcc1" w:date="2016-07-29T13:37:00Z">
        <w:r w:rsidDel="003A24BE">
          <w:delText>4.3.3</w:delText>
        </w:r>
        <w:r w:rsidDel="003A24BE">
          <w:rPr>
            <w:rFonts w:asciiTheme="minorHAnsi" w:hAnsiTheme="minorHAnsi" w:cstheme="minorBidi"/>
            <w:kern w:val="2"/>
            <w:sz w:val="21"/>
            <w:szCs w:val="22"/>
            <w:lang w:val="en-US" w:eastAsia="zh-CN"/>
          </w:rPr>
          <w:tab/>
        </w:r>
        <w:r w:rsidDel="003A24BE">
          <w:delText>Operating Systems</w:delText>
        </w:r>
        <w:r w:rsidDel="003A24BE">
          <w:tab/>
          <w:delText>8</w:delText>
        </w:r>
      </w:del>
    </w:p>
    <w:p w14:paraId="33F219B4" w14:textId="77777777" w:rsidR="00C73E65" w:rsidDel="003A24BE" w:rsidRDefault="00C73E65">
      <w:pPr>
        <w:pStyle w:val="40"/>
        <w:rPr>
          <w:del w:id="201" w:author="cmcc1" w:date="2016-07-29T13:37:00Z"/>
          <w:rFonts w:asciiTheme="minorHAnsi" w:hAnsiTheme="minorHAnsi" w:cstheme="minorBidi"/>
          <w:kern w:val="2"/>
          <w:sz w:val="21"/>
          <w:szCs w:val="22"/>
          <w:lang w:val="en-US" w:eastAsia="zh-CN"/>
        </w:rPr>
      </w:pPr>
      <w:del w:id="202" w:author="cmcc1" w:date="2016-07-29T13:37:00Z">
        <w:r w:rsidDel="003A24BE">
          <w:delText>4.3.3.1</w:delText>
        </w:r>
        <w:r w:rsidDel="003A24BE">
          <w:rPr>
            <w:rFonts w:asciiTheme="minorHAnsi" w:hAnsiTheme="minorHAnsi" w:cstheme="minorBidi"/>
            <w:kern w:val="2"/>
            <w:sz w:val="21"/>
            <w:szCs w:val="22"/>
            <w:lang w:val="en-US" w:eastAsia="zh-CN"/>
          </w:rPr>
          <w:tab/>
        </w:r>
        <w:r w:rsidDel="003A24BE">
          <w:delText>General operating system requirements and test cases</w:delText>
        </w:r>
        <w:r w:rsidDel="003A24BE">
          <w:tab/>
          <w:delText>8</w:delText>
        </w:r>
      </w:del>
    </w:p>
    <w:p w14:paraId="69D0E275" w14:textId="77777777" w:rsidR="00C73E65" w:rsidDel="003A24BE" w:rsidRDefault="00C73E65">
      <w:pPr>
        <w:pStyle w:val="50"/>
        <w:rPr>
          <w:del w:id="203" w:author="cmcc1" w:date="2016-07-29T13:37:00Z"/>
          <w:rFonts w:asciiTheme="minorHAnsi" w:hAnsiTheme="minorHAnsi" w:cstheme="minorBidi"/>
          <w:kern w:val="2"/>
          <w:sz w:val="21"/>
          <w:szCs w:val="22"/>
          <w:lang w:val="en-US" w:eastAsia="zh-CN"/>
        </w:rPr>
      </w:pPr>
      <w:del w:id="204" w:author="cmcc1" w:date="2016-07-29T13:37:00Z">
        <w:r w:rsidDel="003A24BE">
          <w:delText>4.3.3.1.1</w:delText>
        </w:r>
        <w:r w:rsidDel="003A24BE">
          <w:rPr>
            <w:rFonts w:asciiTheme="minorHAnsi" w:hAnsiTheme="minorHAnsi" w:cstheme="minorBidi"/>
            <w:kern w:val="2"/>
            <w:sz w:val="21"/>
            <w:szCs w:val="22"/>
            <w:lang w:val="en-US" w:eastAsia="zh-CN"/>
          </w:rPr>
          <w:tab/>
        </w:r>
        <w:r w:rsidDel="003A24BE">
          <w:delText>IP-Source address spoofing mitigation</w:delText>
        </w:r>
        <w:r w:rsidDel="003A24BE">
          <w:tab/>
          <w:delText>8</w:delText>
        </w:r>
      </w:del>
    </w:p>
    <w:p w14:paraId="0D8C9B11" w14:textId="77777777" w:rsidR="00C73E65" w:rsidDel="003A24BE" w:rsidRDefault="00C73E65">
      <w:pPr>
        <w:pStyle w:val="50"/>
        <w:rPr>
          <w:del w:id="205" w:author="cmcc1" w:date="2016-07-29T13:37:00Z"/>
          <w:rFonts w:asciiTheme="minorHAnsi" w:hAnsiTheme="minorHAnsi" w:cstheme="minorBidi"/>
          <w:kern w:val="2"/>
          <w:sz w:val="21"/>
          <w:szCs w:val="22"/>
          <w:lang w:val="en-US" w:eastAsia="zh-CN"/>
        </w:rPr>
      </w:pPr>
      <w:del w:id="206" w:author="cmcc1" w:date="2016-07-29T13:37:00Z">
        <w:r w:rsidDel="003A24BE">
          <w:delText>4.3.3.1.2</w:delText>
        </w:r>
        <w:r w:rsidDel="003A24BE">
          <w:rPr>
            <w:rFonts w:asciiTheme="minorHAnsi" w:hAnsiTheme="minorHAnsi" w:cstheme="minorBidi"/>
            <w:kern w:val="2"/>
            <w:sz w:val="21"/>
            <w:szCs w:val="22"/>
            <w:lang w:val="en-US" w:eastAsia="zh-CN"/>
          </w:rPr>
          <w:tab/>
        </w:r>
        <w:r w:rsidDel="003A24BE">
          <w:delText>Minimized kernel network functions</w:delText>
        </w:r>
        <w:r w:rsidDel="003A24BE">
          <w:tab/>
          <w:delText>8</w:delText>
        </w:r>
      </w:del>
    </w:p>
    <w:p w14:paraId="6625989D" w14:textId="77777777" w:rsidR="00C73E65" w:rsidDel="003A24BE" w:rsidRDefault="00C73E65">
      <w:pPr>
        <w:pStyle w:val="50"/>
        <w:rPr>
          <w:del w:id="207" w:author="cmcc1" w:date="2016-07-29T13:37:00Z"/>
          <w:rFonts w:asciiTheme="minorHAnsi" w:hAnsiTheme="minorHAnsi" w:cstheme="minorBidi"/>
          <w:kern w:val="2"/>
          <w:sz w:val="21"/>
          <w:szCs w:val="22"/>
          <w:lang w:val="en-US" w:eastAsia="zh-CN"/>
        </w:rPr>
      </w:pPr>
      <w:del w:id="208" w:author="cmcc1" w:date="2016-07-29T13:37:00Z">
        <w:r w:rsidDel="003A24BE">
          <w:delText>4.3.3.1.3</w:delText>
        </w:r>
        <w:r w:rsidDel="003A24BE">
          <w:rPr>
            <w:rFonts w:asciiTheme="minorHAnsi" w:hAnsiTheme="minorHAnsi" w:cstheme="minorBidi"/>
            <w:kern w:val="2"/>
            <w:sz w:val="21"/>
            <w:szCs w:val="22"/>
            <w:lang w:val="en-US" w:eastAsia="zh-CN"/>
          </w:rPr>
          <w:tab/>
        </w:r>
        <w:r w:rsidDel="003A24BE">
          <w:delText>No automatic launch of removable media</w:delText>
        </w:r>
        <w:r w:rsidDel="003A24BE">
          <w:tab/>
          <w:delText>8</w:delText>
        </w:r>
      </w:del>
    </w:p>
    <w:p w14:paraId="4B5CBD24" w14:textId="77777777" w:rsidR="00C73E65" w:rsidDel="003A24BE" w:rsidRDefault="00C73E65">
      <w:pPr>
        <w:pStyle w:val="50"/>
        <w:rPr>
          <w:del w:id="209" w:author="cmcc1" w:date="2016-07-29T13:37:00Z"/>
          <w:rFonts w:asciiTheme="minorHAnsi" w:hAnsiTheme="minorHAnsi" w:cstheme="minorBidi"/>
          <w:kern w:val="2"/>
          <w:sz w:val="21"/>
          <w:szCs w:val="22"/>
          <w:lang w:val="en-US" w:eastAsia="zh-CN"/>
        </w:rPr>
      </w:pPr>
      <w:del w:id="210" w:author="cmcc1" w:date="2016-07-29T13:37:00Z">
        <w:r w:rsidDel="003A24BE">
          <w:delText>4.3.3.1.</w:delText>
        </w:r>
        <w:r w:rsidDel="003A24BE">
          <w:rPr>
            <w:lang w:eastAsia="zh-CN"/>
          </w:rPr>
          <w:delText>4</w:delText>
        </w:r>
        <w:r w:rsidDel="003A24BE">
          <w:rPr>
            <w:rFonts w:asciiTheme="minorHAnsi" w:hAnsiTheme="minorHAnsi" w:cstheme="minorBidi"/>
            <w:kern w:val="2"/>
            <w:sz w:val="21"/>
            <w:szCs w:val="22"/>
            <w:lang w:val="en-US" w:eastAsia="zh-CN"/>
          </w:rPr>
          <w:tab/>
        </w:r>
        <w:r w:rsidDel="003A24BE">
          <w:delText>Protection from buffer overflows</w:delText>
        </w:r>
        <w:r w:rsidDel="003A24BE">
          <w:tab/>
          <w:delText>8</w:delText>
        </w:r>
      </w:del>
    </w:p>
    <w:p w14:paraId="3FD0DC74" w14:textId="77777777" w:rsidR="00C73E65" w:rsidDel="003A24BE" w:rsidRDefault="00C73E65">
      <w:pPr>
        <w:pStyle w:val="50"/>
        <w:rPr>
          <w:del w:id="211" w:author="cmcc1" w:date="2016-07-29T13:37:00Z"/>
          <w:rFonts w:asciiTheme="minorHAnsi" w:hAnsiTheme="minorHAnsi" w:cstheme="minorBidi"/>
          <w:kern w:val="2"/>
          <w:sz w:val="21"/>
          <w:szCs w:val="22"/>
          <w:lang w:val="en-US" w:eastAsia="zh-CN"/>
        </w:rPr>
      </w:pPr>
      <w:del w:id="212" w:author="cmcc1" w:date="2016-07-29T13:37:00Z">
        <w:r w:rsidDel="003A24BE">
          <w:delText>4.3.3.1.</w:delText>
        </w:r>
        <w:r w:rsidDel="003A24BE">
          <w:rPr>
            <w:lang w:eastAsia="zh-CN"/>
          </w:rPr>
          <w:delText>5</w:delText>
        </w:r>
        <w:r w:rsidDel="003A24BE">
          <w:rPr>
            <w:rFonts w:asciiTheme="minorHAnsi" w:hAnsiTheme="minorHAnsi" w:cstheme="minorBidi"/>
            <w:kern w:val="2"/>
            <w:sz w:val="21"/>
            <w:szCs w:val="22"/>
            <w:lang w:val="en-US" w:eastAsia="zh-CN"/>
          </w:rPr>
          <w:tab/>
        </w:r>
        <w:r w:rsidDel="003A24BE">
          <w:delText>External file system mount restrictions</w:delText>
        </w:r>
        <w:r w:rsidDel="003A24BE">
          <w:tab/>
          <w:delText>8</w:delText>
        </w:r>
      </w:del>
    </w:p>
    <w:p w14:paraId="4AA627D4" w14:textId="77777777" w:rsidR="00C73E65" w:rsidDel="003A24BE" w:rsidRDefault="00C73E65">
      <w:pPr>
        <w:pStyle w:val="30"/>
        <w:rPr>
          <w:del w:id="213" w:author="cmcc1" w:date="2016-07-29T13:37:00Z"/>
          <w:rFonts w:asciiTheme="minorHAnsi" w:hAnsiTheme="minorHAnsi" w:cstheme="minorBidi"/>
          <w:kern w:val="2"/>
          <w:sz w:val="21"/>
          <w:szCs w:val="22"/>
          <w:lang w:val="en-US" w:eastAsia="zh-CN"/>
        </w:rPr>
      </w:pPr>
      <w:del w:id="214" w:author="cmcc1" w:date="2016-07-29T13:37:00Z">
        <w:r w:rsidDel="003A24BE">
          <w:delText>4.3.4</w:delText>
        </w:r>
        <w:r w:rsidDel="003A24BE">
          <w:rPr>
            <w:rFonts w:asciiTheme="minorHAnsi" w:hAnsiTheme="minorHAnsi" w:cstheme="minorBidi"/>
            <w:kern w:val="2"/>
            <w:sz w:val="21"/>
            <w:szCs w:val="22"/>
            <w:lang w:val="en-US" w:eastAsia="zh-CN"/>
          </w:rPr>
          <w:tab/>
        </w:r>
        <w:r w:rsidDel="003A24BE">
          <w:delText>Web Servers</w:delText>
        </w:r>
        <w:r w:rsidDel="003A24BE">
          <w:tab/>
          <w:delText>8</w:delText>
        </w:r>
      </w:del>
    </w:p>
    <w:p w14:paraId="6352DA1D" w14:textId="77777777" w:rsidR="00C73E65" w:rsidDel="003A24BE" w:rsidRDefault="00C73E65">
      <w:pPr>
        <w:pStyle w:val="30"/>
        <w:rPr>
          <w:del w:id="215" w:author="cmcc1" w:date="2016-07-29T13:37:00Z"/>
          <w:rFonts w:asciiTheme="minorHAnsi" w:hAnsiTheme="minorHAnsi" w:cstheme="minorBidi"/>
          <w:kern w:val="2"/>
          <w:sz w:val="21"/>
          <w:szCs w:val="22"/>
          <w:lang w:val="en-US" w:eastAsia="zh-CN"/>
        </w:rPr>
      </w:pPr>
      <w:del w:id="216" w:author="cmcc1" w:date="2016-07-29T13:37:00Z">
        <w:r w:rsidDel="003A24BE">
          <w:delText>4.3.5</w:delText>
        </w:r>
        <w:r w:rsidDel="003A24BE">
          <w:rPr>
            <w:rFonts w:asciiTheme="minorHAnsi" w:hAnsiTheme="minorHAnsi" w:cstheme="minorBidi"/>
            <w:kern w:val="2"/>
            <w:sz w:val="21"/>
            <w:szCs w:val="22"/>
            <w:lang w:val="en-US" w:eastAsia="zh-CN"/>
          </w:rPr>
          <w:tab/>
        </w:r>
        <w:r w:rsidDel="003A24BE">
          <w:delText>Network Devices</w:delText>
        </w:r>
        <w:r w:rsidDel="003A24BE">
          <w:tab/>
          <w:delText>8</w:delText>
        </w:r>
      </w:del>
    </w:p>
    <w:p w14:paraId="7C866C2A" w14:textId="77777777" w:rsidR="00C73E65" w:rsidDel="003A24BE" w:rsidRDefault="00C73E65">
      <w:pPr>
        <w:pStyle w:val="30"/>
        <w:rPr>
          <w:del w:id="217" w:author="cmcc1" w:date="2016-07-29T13:37:00Z"/>
          <w:rFonts w:asciiTheme="minorHAnsi" w:hAnsiTheme="minorHAnsi" w:cstheme="minorBidi"/>
          <w:kern w:val="2"/>
          <w:sz w:val="21"/>
          <w:szCs w:val="22"/>
          <w:lang w:val="en-US" w:eastAsia="zh-CN"/>
        </w:rPr>
      </w:pPr>
      <w:del w:id="218" w:author="cmcc1" w:date="2016-07-29T13:37:00Z">
        <w:r w:rsidDel="003A24BE">
          <w:delText>4.3.6</w:delText>
        </w:r>
        <w:r w:rsidDel="003A24BE">
          <w:rPr>
            <w:rFonts w:asciiTheme="minorHAnsi" w:hAnsiTheme="minorHAnsi" w:cstheme="minorBidi"/>
            <w:kern w:val="2"/>
            <w:sz w:val="21"/>
            <w:szCs w:val="22"/>
            <w:lang w:val="en-US" w:eastAsia="zh-CN"/>
          </w:rPr>
          <w:tab/>
        </w:r>
        <w:r w:rsidDel="003A24BE">
          <w:delText>Other PGW-specific adaptations of hardening requirements and related test cases</w:delText>
        </w:r>
        <w:r w:rsidDel="003A24BE">
          <w:tab/>
          <w:delText>9</w:delText>
        </w:r>
      </w:del>
    </w:p>
    <w:p w14:paraId="4BF07B19" w14:textId="77777777" w:rsidR="00C73E65" w:rsidDel="003A24BE" w:rsidRDefault="00C73E65">
      <w:pPr>
        <w:pStyle w:val="20"/>
        <w:rPr>
          <w:del w:id="219" w:author="cmcc1" w:date="2016-07-29T13:37:00Z"/>
          <w:rFonts w:asciiTheme="minorHAnsi" w:hAnsiTheme="minorHAnsi" w:cstheme="minorBidi"/>
          <w:kern w:val="2"/>
          <w:sz w:val="21"/>
          <w:szCs w:val="22"/>
          <w:lang w:val="en-US" w:eastAsia="zh-CN"/>
        </w:rPr>
      </w:pPr>
      <w:del w:id="220" w:author="cmcc1" w:date="2016-07-29T13:37:00Z">
        <w:r w:rsidDel="003A24BE">
          <w:rPr>
            <w:lang w:eastAsia="zh-CN"/>
          </w:rPr>
          <w:delText>4</w:delText>
        </w:r>
        <w:r w:rsidDel="003A24BE">
          <w:delText>.4</w:delText>
        </w:r>
        <w:r w:rsidDel="003A24BE">
          <w:rPr>
            <w:rFonts w:asciiTheme="minorHAnsi" w:hAnsiTheme="minorHAnsi" w:cstheme="minorBidi"/>
            <w:kern w:val="2"/>
            <w:sz w:val="21"/>
            <w:szCs w:val="22"/>
            <w:lang w:val="en-US" w:eastAsia="zh-CN"/>
          </w:rPr>
          <w:tab/>
        </w:r>
        <w:r w:rsidDel="003A24BE">
          <w:delText>PGW-specific adaptations of basic vulnerability testing requirements and related test cases</w:delText>
        </w:r>
        <w:r w:rsidDel="003A24BE">
          <w:tab/>
          <w:delText>9</w:delText>
        </w:r>
      </w:del>
    </w:p>
    <w:p w14:paraId="63AF4107" w14:textId="77777777" w:rsidR="00C73E65" w:rsidDel="003A24BE" w:rsidRDefault="00C73E65">
      <w:pPr>
        <w:pStyle w:val="80"/>
        <w:rPr>
          <w:del w:id="221" w:author="cmcc1" w:date="2016-07-29T13:37:00Z"/>
          <w:rFonts w:asciiTheme="minorHAnsi" w:hAnsiTheme="minorHAnsi" w:cstheme="minorBidi"/>
          <w:b w:val="0"/>
          <w:kern w:val="2"/>
          <w:sz w:val="21"/>
          <w:szCs w:val="22"/>
          <w:lang w:val="en-US" w:eastAsia="zh-CN"/>
        </w:rPr>
      </w:pPr>
      <w:del w:id="222" w:author="cmcc1" w:date="2016-07-29T13:37:00Z">
        <w:r w:rsidDel="003A24BE">
          <w:delText xml:space="preserve">Annex </w:delText>
        </w:r>
        <w:r w:rsidDel="003A24BE">
          <w:rPr>
            <w:lang w:eastAsia="zh-CN"/>
          </w:rPr>
          <w:delText>A</w:delText>
        </w:r>
        <w:r w:rsidDel="003A24BE">
          <w:delText xml:space="preserve"> (informative): Change history</w:delText>
        </w:r>
        <w:r w:rsidDel="003A24BE">
          <w:tab/>
          <w:delText>9</w:delText>
        </w:r>
      </w:del>
    </w:p>
    <w:p w14:paraId="45A0A129" w14:textId="77777777" w:rsidR="00080512" w:rsidRPr="004D3578" w:rsidRDefault="004D3578">
      <w:r w:rsidRPr="004D3578">
        <w:rPr>
          <w:noProof/>
          <w:sz w:val="22"/>
        </w:rPr>
        <w:fldChar w:fldCharType="end"/>
      </w:r>
    </w:p>
    <w:p w14:paraId="3E5371EB" w14:textId="77777777" w:rsidR="00080512" w:rsidRPr="004D3578" w:rsidRDefault="00080512">
      <w:pPr>
        <w:pStyle w:val="1"/>
      </w:pPr>
      <w:r w:rsidRPr="004D3578">
        <w:br w:type="page"/>
      </w:r>
      <w:bookmarkStart w:id="223" w:name="_Toc457562778"/>
      <w:r w:rsidRPr="004D3578">
        <w:t>Foreword</w:t>
      </w:r>
      <w:bookmarkEnd w:id="223"/>
    </w:p>
    <w:p w14:paraId="22461DEA"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6F64F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607BB5" w14:textId="77777777" w:rsidR="00080512" w:rsidRPr="004D3578" w:rsidRDefault="00080512">
      <w:pPr>
        <w:pStyle w:val="B1"/>
      </w:pPr>
      <w:r w:rsidRPr="004D3578">
        <w:t>Version x.y.z</w:t>
      </w:r>
    </w:p>
    <w:p w14:paraId="2A76C1EC" w14:textId="77777777" w:rsidR="00080512" w:rsidRPr="004D3578" w:rsidRDefault="00080512">
      <w:pPr>
        <w:pStyle w:val="B1"/>
      </w:pPr>
      <w:r w:rsidRPr="004D3578">
        <w:t>where:</w:t>
      </w:r>
    </w:p>
    <w:p w14:paraId="28FA352E" w14:textId="77777777" w:rsidR="00080512" w:rsidRPr="004D3578" w:rsidRDefault="00080512">
      <w:pPr>
        <w:pStyle w:val="B2"/>
      </w:pPr>
      <w:r w:rsidRPr="004D3578">
        <w:t>x</w:t>
      </w:r>
      <w:r w:rsidRPr="004D3578">
        <w:tab/>
        <w:t>the first digit:</w:t>
      </w:r>
    </w:p>
    <w:p w14:paraId="21D6F344" w14:textId="77777777" w:rsidR="00080512" w:rsidRPr="004D3578" w:rsidRDefault="00080512">
      <w:pPr>
        <w:pStyle w:val="B3"/>
      </w:pPr>
      <w:r w:rsidRPr="004D3578">
        <w:t>1</w:t>
      </w:r>
      <w:r w:rsidRPr="004D3578">
        <w:tab/>
        <w:t>presented to TSG for information;</w:t>
      </w:r>
    </w:p>
    <w:p w14:paraId="4E3F2B1A" w14:textId="77777777" w:rsidR="00080512" w:rsidRPr="004D3578" w:rsidRDefault="00080512">
      <w:pPr>
        <w:pStyle w:val="B3"/>
      </w:pPr>
      <w:r w:rsidRPr="004D3578">
        <w:t>2</w:t>
      </w:r>
      <w:r w:rsidRPr="004D3578">
        <w:tab/>
        <w:t>presented to TSG for approval;</w:t>
      </w:r>
    </w:p>
    <w:p w14:paraId="68657583" w14:textId="77777777" w:rsidR="00080512" w:rsidRPr="004D3578" w:rsidRDefault="00080512">
      <w:pPr>
        <w:pStyle w:val="B3"/>
      </w:pPr>
      <w:r w:rsidRPr="004D3578">
        <w:t>3</w:t>
      </w:r>
      <w:r w:rsidRPr="004D3578">
        <w:tab/>
        <w:t>or greater indicates TSG approved document under change control.</w:t>
      </w:r>
    </w:p>
    <w:p w14:paraId="175A001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06A73D5" w14:textId="5F64E8CA" w:rsidR="00080512" w:rsidRPr="004D3578" w:rsidRDefault="00080512" w:rsidP="00AF0982">
      <w:pPr>
        <w:pStyle w:val="B2"/>
      </w:pPr>
      <w:bookmarkStart w:id="224" w:name="_GoBack"/>
      <w:r w:rsidRPr="004D3578">
        <w:t>z</w:t>
      </w:r>
      <w:r w:rsidRPr="004D3578">
        <w:tab/>
        <w:t>the third digit is incremented when editorial only changes have been incorporated in the document.</w:t>
      </w:r>
    </w:p>
    <w:bookmarkEnd w:id="224"/>
    <w:p w14:paraId="3EEA9F53" w14:textId="77777777" w:rsidR="00080512" w:rsidRPr="004D3578" w:rsidRDefault="00080512">
      <w:pPr>
        <w:pStyle w:val="1"/>
      </w:pPr>
      <w:r w:rsidRPr="004D3578">
        <w:br w:type="page"/>
      </w:r>
      <w:bookmarkStart w:id="225" w:name="_Toc457562779"/>
      <w:r w:rsidRPr="004D3578">
        <w:t>1</w:t>
      </w:r>
      <w:r w:rsidRPr="004D3578">
        <w:tab/>
        <w:t>Scope</w:t>
      </w:r>
      <w:bookmarkEnd w:id="225"/>
    </w:p>
    <w:p w14:paraId="49EF1130" w14:textId="73B98847" w:rsidR="00080512" w:rsidRPr="000C6959" w:rsidRDefault="00554169">
      <w:pPr>
        <w:rPr>
          <w:lang w:eastAsia="zh-CN"/>
        </w:rPr>
      </w:pPr>
      <w:ins w:id="226" w:author="cmcc1" w:date="2016-07-28T15:18:00Z">
        <w:r w:rsidRPr="002528B7">
          <w:rPr>
            <w:rFonts w:eastAsia="Times New Roman"/>
          </w:rPr>
          <w:t>The present document contains</w:t>
        </w:r>
        <w:r>
          <w:rPr>
            <w:rFonts w:hint="eastAsia"/>
            <w:lang w:eastAsia="zh-CN"/>
          </w:rPr>
          <w:t xml:space="preserve"> </w:t>
        </w:r>
        <w:r w:rsidRPr="002528B7">
          <w:rPr>
            <w:rFonts w:eastAsia="Times New Roman"/>
          </w:rPr>
          <w:t xml:space="preserve">requirements and test cases that are specific to the </w:t>
        </w:r>
        <w:r w:rsidRPr="002528B7">
          <w:rPr>
            <w:rFonts w:eastAsia="Times New Roman" w:hint="eastAsia"/>
          </w:rPr>
          <w:t>PGW</w:t>
        </w:r>
        <w:r w:rsidRPr="002528B7">
          <w:rPr>
            <w:rFonts w:eastAsia="Times New Roma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2528B7">
          <w:rPr>
            <w:rFonts w:eastAsia="Times New Roman" w:hint="eastAsia"/>
          </w:rPr>
          <w:t>PGW</w:t>
        </w:r>
        <w:r w:rsidRPr="002528B7">
          <w:rPr>
            <w:rFonts w:eastAsia="Times New Roman"/>
          </w:rPr>
          <w:t xml:space="preserve"> network product class.</w:t>
        </w:r>
      </w:ins>
    </w:p>
    <w:p w14:paraId="737336B3" w14:textId="77777777" w:rsidR="00080512" w:rsidRPr="004D3578" w:rsidRDefault="00080512">
      <w:pPr>
        <w:pStyle w:val="1"/>
      </w:pPr>
      <w:bookmarkStart w:id="227" w:name="_Toc457562780"/>
      <w:r w:rsidRPr="004D3578">
        <w:t>2</w:t>
      </w:r>
      <w:r w:rsidRPr="004D3578">
        <w:tab/>
        <w:t>References</w:t>
      </w:r>
      <w:bookmarkEnd w:id="227"/>
    </w:p>
    <w:p w14:paraId="2606702F" w14:textId="77777777" w:rsidR="00080512" w:rsidRPr="004D3578" w:rsidRDefault="00080512">
      <w:r w:rsidRPr="004D3578">
        <w:t>The following documents contain provisions which, through reference in this text, constitute provisions of the present document.</w:t>
      </w:r>
    </w:p>
    <w:p w14:paraId="600A77FD" w14:textId="77777777" w:rsidR="00080512" w:rsidRPr="004D3578" w:rsidRDefault="00051834" w:rsidP="00051834">
      <w:pPr>
        <w:pStyle w:val="B1"/>
      </w:pPr>
      <w:bookmarkStart w:id="228" w:name="OLE_LINK1"/>
      <w:bookmarkStart w:id="229" w:name="OLE_LINK2"/>
      <w:bookmarkStart w:id="230" w:name="OLE_LINK3"/>
      <w:bookmarkStart w:id="23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CAA189A" w14:textId="77777777" w:rsidR="00080512" w:rsidRPr="004D3578" w:rsidRDefault="00051834" w:rsidP="00051834">
      <w:pPr>
        <w:pStyle w:val="B1"/>
      </w:pPr>
      <w:r>
        <w:t>-</w:t>
      </w:r>
      <w:r>
        <w:tab/>
      </w:r>
      <w:r w:rsidR="00080512" w:rsidRPr="004D3578">
        <w:t>For a specific reference, subsequent revisions do not apply.</w:t>
      </w:r>
    </w:p>
    <w:p w14:paraId="747E90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28"/>
    <w:bookmarkEnd w:id="229"/>
    <w:bookmarkEnd w:id="230"/>
    <w:bookmarkEnd w:id="231"/>
    <w:p w14:paraId="368605E7" w14:textId="77777777" w:rsidR="00EC4A25" w:rsidRPr="004D3578" w:rsidRDefault="00EC4A25" w:rsidP="00EC4A25">
      <w:pPr>
        <w:pStyle w:val="EX"/>
      </w:pPr>
      <w:r w:rsidRPr="004D3578">
        <w:t>[1]</w:t>
      </w:r>
      <w:r w:rsidRPr="004D3578">
        <w:tab/>
        <w:t>3GPP TR 21.905: "Vocabulary for 3GPP Specifications".</w:t>
      </w:r>
    </w:p>
    <w:p w14:paraId="4E9D4B74" w14:textId="77777777" w:rsidR="00EC4A25" w:rsidRPr="004D3578" w:rsidRDefault="00EC4A25" w:rsidP="00EC4A25">
      <w:pPr>
        <w:pStyle w:val="EX"/>
      </w:pPr>
      <w:r w:rsidRPr="004D3578">
        <w:t>[</w:t>
      </w:r>
      <w:r w:rsidRPr="004D3578">
        <w:rPr>
          <w:noProof/>
        </w:rPr>
        <w:t>2</w:t>
      </w:r>
      <w:r w:rsidRPr="004D3578">
        <w:t>]</w:t>
      </w:r>
      <w:r w:rsidRPr="004D3578">
        <w:tab/>
        <w:t>3GPP TR 41.001: "GSM Release specifications".</w:t>
      </w:r>
    </w:p>
    <w:p w14:paraId="0364877F" w14:textId="77777777" w:rsidR="00EC4A25" w:rsidRPr="004D3578" w:rsidRDefault="00EC4A25" w:rsidP="00EC4A25">
      <w:pPr>
        <w:pStyle w:val="EX"/>
      </w:pPr>
      <w:r w:rsidRPr="004D3578">
        <w:t>[3]</w:t>
      </w:r>
      <w:r w:rsidRPr="004D3578">
        <w:tab/>
        <w:t>3GPP TR 21 912 (V3.1.0): "Example 2, using fixed text".</w:t>
      </w:r>
    </w:p>
    <w:p w14:paraId="42AECB42" w14:textId="77777777" w:rsidR="00EC4A25" w:rsidRPr="004D3578" w:rsidRDefault="00EC4A25" w:rsidP="00EC4A25">
      <w:pPr>
        <w:pStyle w:val="EX"/>
      </w:pPr>
      <w:r w:rsidRPr="004D3578">
        <w:t>…</w:t>
      </w:r>
    </w:p>
    <w:p w14:paraId="46B87EB0"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EE10C5E" w14:textId="77777777" w:rsidR="00080512" w:rsidRPr="004D3578" w:rsidRDefault="00080512">
      <w:pPr>
        <w:pStyle w:val="Guidance"/>
      </w:pPr>
      <w:r w:rsidRPr="004D3578">
        <w:t>It is preferred that the reference to 21.905 be the first in the list.</w:t>
      </w:r>
    </w:p>
    <w:p w14:paraId="0AA4313E" w14:textId="77777777" w:rsidR="00080512" w:rsidRPr="004D3578" w:rsidRDefault="00080512">
      <w:pPr>
        <w:pStyle w:val="1"/>
      </w:pPr>
      <w:bookmarkStart w:id="232" w:name="_Toc457562781"/>
      <w:r w:rsidRPr="004D3578">
        <w:t>3</w:t>
      </w:r>
      <w:r w:rsidRPr="004D3578">
        <w:tab/>
        <w:t xml:space="preserve">Definitions, </w:t>
      </w:r>
      <w:r w:rsidR="008028A4" w:rsidRPr="004D3578">
        <w:t>symbols and abbreviations</w:t>
      </w:r>
      <w:bookmarkEnd w:id="232"/>
    </w:p>
    <w:p w14:paraId="5801C8C0" w14:textId="77777777" w:rsidR="00080512" w:rsidRPr="004D3578" w:rsidRDefault="00080512">
      <w:pPr>
        <w:pStyle w:val="Guidance"/>
      </w:pPr>
      <w:r w:rsidRPr="004D3578">
        <w:t>Delete from the above heading those words which are not applicable.</w:t>
      </w:r>
    </w:p>
    <w:p w14:paraId="577F548D" w14:textId="77777777" w:rsidR="00080512" w:rsidRPr="004D3578" w:rsidRDefault="00080512">
      <w:pPr>
        <w:pStyle w:val="Guidance"/>
      </w:pPr>
      <w:r w:rsidRPr="004D3578">
        <w:t>Clause numbering depends on applicability and should be renumbered accordingly.</w:t>
      </w:r>
    </w:p>
    <w:p w14:paraId="4ADB8727" w14:textId="77777777" w:rsidR="00080512" w:rsidRPr="004D3578" w:rsidRDefault="00080512">
      <w:pPr>
        <w:pStyle w:val="2"/>
      </w:pPr>
      <w:bookmarkStart w:id="233" w:name="_Toc457562782"/>
      <w:r w:rsidRPr="004D3578">
        <w:t>3.1</w:t>
      </w:r>
      <w:r w:rsidRPr="004D3578">
        <w:tab/>
        <w:t>Definitions</w:t>
      </w:r>
      <w:bookmarkEnd w:id="233"/>
    </w:p>
    <w:p w14:paraId="62DCCC84" w14:textId="77777777" w:rsidR="00080512" w:rsidRPr="004D3578" w:rsidRDefault="00080512">
      <w:r w:rsidRPr="004D3578">
        <w:t xml:space="preserve">For the purposes of the present document, the terms and definitions given in </w:t>
      </w:r>
      <w:bookmarkStart w:id="234" w:name="OLE_LINK6"/>
      <w:bookmarkStart w:id="235" w:name="OLE_LINK7"/>
      <w:bookmarkStart w:id="236" w:name="OLE_LINK8"/>
      <w:r w:rsidR="00DF62CD">
        <w:t xml:space="preserve">3GPP </w:t>
      </w:r>
      <w:bookmarkEnd w:id="234"/>
      <w:bookmarkEnd w:id="235"/>
      <w:bookmarkEnd w:id="23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9ECCA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61D0CD0" w14:textId="77777777" w:rsidR="00080512" w:rsidRPr="004D3578" w:rsidRDefault="00080512">
      <w:pPr>
        <w:pStyle w:val="Guidance"/>
      </w:pPr>
      <w:r w:rsidRPr="004D3578">
        <w:rPr>
          <w:b/>
        </w:rPr>
        <w:t>&lt;defined term&gt;:</w:t>
      </w:r>
      <w:r w:rsidRPr="004D3578">
        <w:t xml:space="preserve"> &lt;definition&gt;.</w:t>
      </w:r>
    </w:p>
    <w:p w14:paraId="4381569D" w14:textId="77777777" w:rsidR="00080512" w:rsidRPr="004D3578" w:rsidRDefault="00080512">
      <w:r w:rsidRPr="004D3578">
        <w:rPr>
          <w:b/>
        </w:rPr>
        <w:t>example:</w:t>
      </w:r>
      <w:r w:rsidRPr="004D3578">
        <w:t xml:space="preserve"> text used to clarify abstract rules by applying them literally.</w:t>
      </w:r>
    </w:p>
    <w:p w14:paraId="53E490B6" w14:textId="77777777" w:rsidR="00080512" w:rsidRPr="004D3578" w:rsidRDefault="00080512">
      <w:pPr>
        <w:pStyle w:val="2"/>
      </w:pPr>
      <w:bookmarkStart w:id="237" w:name="_Toc457562783"/>
      <w:r w:rsidRPr="004D3578">
        <w:t>3.2</w:t>
      </w:r>
      <w:r w:rsidRPr="004D3578">
        <w:tab/>
        <w:t>Symbols</w:t>
      </w:r>
      <w:bookmarkEnd w:id="237"/>
    </w:p>
    <w:p w14:paraId="0290817E" w14:textId="77777777" w:rsidR="00080512" w:rsidRPr="004D3578" w:rsidRDefault="00080512">
      <w:pPr>
        <w:keepNext/>
      </w:pPr>
      <w:r w:rsidRPr="004D3578">
        <w:t>For the purposes of the present document, the following symbols apply:</w:t>
      </w:r>
    </w:p>
    <w:p w14:paraId="7CC47D69" w14:textId="77777777" w:rsidR="00080512" w:rsidRPr="004D3578" w:rsidRDefault="00080512">
      <w:pPr>
        <w:pStyle w:val="Guidance"/>
      </w:pPr>
      <w:r w:rsidRPr="004D3578">
        <w:t>Symbol format (EW)</w:t>
      </w:r>
    </w:p>
    <w:p w14:paraId="190C1FA8" w14:textId="77777777" w:rsidR="00080512" w:rsidRPr="004D3578" w:rsidRDefault="00080512">
      <w:pPr>
        <w:pStyle w:val="EW"/>
      </w:pPr>
      <w:r w:rsidRPr="004D3578">
        <w:t>&lt;symbol&gt;</w:t>
      </w:r>
      <w:r w:rsidRPr="004D3578">
        <w:tab/>
        <w:t>&lt;Explanation&gt;</w:t>
      </w:r>
    </w:p>
    <w:p w14:paraId="012739D7" w14:textId="77777777" w:rsidR="00080512" w:rsidRPr="004D3578" w:rsidRDefault="00080512">
      <w:pPr>
        <w:pStyle w:val="EW"/>
      </w:pPr>
    </w:p>
    <w:p w14:paraId="58E29D5C" w14:textId="77777777" w:rsidR="00080512" w:rsidRPr="004D3578" w:rsidRDefault="00080512">
      <w:pPr>
        <w:pStyle w:val="2"/>
      </w:pPr>
      <w:bookmarkStart w:id="238" w:name="_Toc457562784"/>
      <w:r w:rsidRPr="004D3578">
        <w:t>3.3</w:t>
      </w:r>
      <w:r w:rsidRPr="004D3578">
        <w:tab/>
        <w:t>Abbreviations</w:t>
      </w:r>
      <w:bookmarkEnd w:id="238"/>
    </w:p>
    <w:p w14:paraId="08BBAB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A9E508" w14:textId="77777777" w:rsidR="00080512" w:rsidRPr="004D3578" w:rsidRDefault="00080512">
      <w:pPr>
        <w:pStyle w:val="Guidance"/>
        <w:keepNext/>
      </w:pPr>
      <w:r w:rsidRPr="004D3578">
        <w:t>Abbreviation format (EW)</w:t>
      </w:r>
    </w:p>
    <w:p w14:paraId="6AC41A01" w14:textId="77777777" w:rsidR="00080512" w:rsidRPr="004D3578" w:rsidRDefault="00080512">
      <w:pPr>
        <w:pStyle w:val="EW"/>
      </w:pPr>
      <w:r w:rsidRPr="004D3578">
        <w:t>&lt;ACRONYM&gt;</w:t>
      </w:r>
      <w:r w:rsidRPr="004D3578">
        <w:tab/>
        <w:t>&lt;Explanation&gt;</w:t>
      </w:r>
    </w:p>
    <w:p w14:paraId="002677C0" w14:textId="77777777" w:rsidR="00080512" w:rsidRPr="004D3578" w:rsidRDefault="00080512">
      <w:pPr>
        <w:pStyle w:val="EW"/>
      </w:pPr>
    </w:p>
    <w:p w14:paraId="5ECCBD11" w14:textId="77777777" w:rsidR="00080512" w:rsidRPr="004D3578" w:rsidRDefault="00080512">
      <w:pPr>
        <w:pStyle w:val="1"/>
      </w:pPr>
      <w:bookmarkStart w:id="239" w:name="_Toc457562785"/>
      <w:r w:rsidRPr="004D3578">
        <w:t>4</w:t>
      </w:r>
      <w:r w:rsidRPr="004D3578">
        <w:tab/>
      </w:r>
      <w:r w:rsidR="000C6959">
        <w:rPr>
          <w:rFonts w:hint="eastAsia"/>
          <w:lang w:val="en-US" w:eastAsia="zh-CN"/>
        </w:rPr>
        <w:t>PGW</w:t>
      </w:r>
      <w:r w:rsidR="000C6959" w:rsidRPr="008D0F4A">
        <w:rPr>
          <w:lang w:val="en-US"/>
        </w:rPr>
        <w:t>-specific security requirements and related test cases</w:t>
      </w:r>
      <w:bookmarkEnd w:id="239"/>
    </w:p>
    <w:p w14:paraId="6F7E177B" w14:textId="77777777" w:rsidR="00080512" w:rsidRPr="004D3578" w:rsidRDefault="00080512">
      <w:pPr>
        <w:pStyle w:val="2"/>
        <w:rPr>
          <w:lang w:eastAsia="zh-CN"/>
        </w:rPr>
      </w:pPr>
      <w:bookmarkStart w:id="240" w:name="_Toc457562786"/>
      <w:r w:rsidRPr="004D3578">
        <w:t>4.1</w:t>
      </w:r>
      <w:r w:rsidRPr="004D3578">
        <w:tab/>
      </w:r>
      <w:r w:rsidR="000C6959">
        <w:t>Introduction</w:t>
      </w:r>
      <w:bookmarkEnd w:id="240"/>
    </w:p>
    <w:p w14:paraId="5357BDE6" w14:textId="77777777" w:rsidR="00080512" w:rsidRPr="004D3578" w:rsidRDefault="000C6959" w:rsidP="000C6959">
      <w:pPr>
        <w:pStyle w:val="EditorsNote"/>
        <w:rPr>
          <w:lang w:eastAsia="zh-CN"/>
        </w:rPr>
      </w:pPr>
      <w:r>
        <w:t xml:space="preserve">Editor’s Note: </w:t>
      </w:r>
      <w:r>
        <w:rPr>
          <w:rFonts w:hint="eastAsia"/>
          <w:lang w:eastAsia="zh-CN"/>
        </w:rPr>
        <w:t xml:space="preserve">This clause will summarize the </w:t>
      </w:r>
      <w:r>
        <w:rPr>
          <w:rFonts w:hint="eastAsia"/>
          <w:lang w:val="en-US" w:eastAsia="zh-CN"/>
        </w:rPr>
        <w:t>PGW</w:t>
      </w:r>
      <w:r w:rsidRPr="008D0F4A">
        <w:rPr>
          <w:lang w:val="en-US"/>
        </w:rPr>
        <w:t>-specific security requirements and related test cases</w:t>
      </w:r>
      <w:r>
        <w:t xml:space="preserve">. </w:t>
      </w:r>
    </w:p>
    <w:p w14:paraId="681CEFE7" w14:textId="77777777" w:rsidR="00080512" w:rsidRPr="004D3578" w:rsidRDefault="00080512">
      <w:pPr>
        <w:pStyle w:val="2"/>
      </w:pPr>
      <w:bookmarkStart w:id="241" w:name="_Toc457562787"/>
      <w:r w:rsidRPr="004D3578">
        <w:t>4.2</w:t>
      </w:r>
      <w:r w:rsidRPr="004D3578">
        <w:tab/>
      </w:r>
      <w:r w:rsidR="000C6959" w:rsidRPr="000C6959">
        <w:rPr>
          <w:rFonts w:hint="eastAsia"/>
        </w:rPr>
        <w:t>PGW</w:t>
      </w:r>
      <w:r w:rsidR="000C6959" w:rsidRPr="000C6959">
        <w:t xml:space="preserve">-specific security functional </w:t>
      </w:r>
      <w:r w:rsidR="000C6959" w:rsidRPr="000C6959">
        <w:rPr>
          <w:rFonts w:hint="eastAsia"/>
        </w:rPr>
        <w:t xml:space="preserve">adaptations of </w:t>
      </w:r>
      <w:r w:rsidR="000C6959" w:rsidRPr="000C6959">
        <w:t>requirements</w:t>
      </w:r>
      <w:r w:rsidR="000C6959" w:rsidRPr="000C6959">
        <w:rPr>
          <w:rFonts w:hint="eastAsia"/>
        </w:rPr>
        <w:t xml:space="preserve"> and related test cases</w:t>
      </w:r>
      <w:bookmarkEnd w:id="241"/>
    </w:p>
    <w:p w14:paraId="392C5878" w14:textId="77777777" w:rsidR="000C6959" w:rsidRPr="00D407DE" w:rsidRDefault="000C6959" w:rsidP="000C6959">
      <w:pPr>
        <w:pStyle w:val="EditorsNote"/>
        <w:rPr>
          <w:lang w:eastAsia="zh-CN"/>
        </w:rPr>
      </w:pPr>
      <w:r>
        <w:t xml:space="preserve">Editor’s Note: </w:t>
      </w:r>
      <w:r>
        <w:rPr>
          <w:rFonts w:hint="eastAsia"/>
          <w:lang w:eastAsia="zh-CN"/>
        </w:rPr>
        <w:t xml:space="preserve">This clause will document PGW-specific </w:t>
      </w:r>
      <w:r w:rsidRPr="00F142A8">
        <w:rPr>
          <w:lang w:val="en-US"/>
        </w:rPr>
        <w:t>security</w:t>
      </w:r>
      <w:r w:rsidRPr="00BA699C">
        <w:rPr>
          <w:lang w:val="en-US"/>
        </w:rPr>
        <w:t xml:space="preserve"> </w:t>
      </w:r>
      <w:r w:rsidRPr="00F142A8">
        <w:rPr>
          <w:lang w:val="en-US"/>
        </w:rPr>
        <w:t>functional requirements</w:t>
      </w:r>
      <w:r>
        <w:rPr>
          <w:rFonts w:hint="eastAsia"/>
          <w:lang w:val="en-US" w:eastAsia="zh-CN"/>
        </w:rPr>
        <w:t xml:space="preserve"> and related test cases</w:t>
      </w:r>
      <w:r>
        <w:rPr>
          <w:rFonts w:hint="eastAsia"/>
          <w:lang w:eastAsia="zh-CN"/>
        </w:rPr>
        <w:t xml:space="preserve">. </w:t>
      </w:r>
      <w:r w:rsidRPr="00D407DE">
        <w:rPr>
          <w:lang w:eastAsia="zh-CN"/>
        </w:rPr>
        <w:t xml:space="preserve">The templates of the security requirements and </w:t>
      </w:r>
      <w:r>
        <w:rPr>
          <w:lang w:eastAsia="zh-CN"/>
        </w:rPr>
        <w:t xml:space="preserve">the </w:t>
      </w:r>
      <w:r w:rsidRPr="00D407DE">
        <w:rPr>
          <w:lang w:eastAsia="zh-CN"/>
        </w:rPr>
        <w:t>test case</w:t>
      </w:r>
      <w:r>
        <w:rPr>
          <w:lang w:eastAsia="zh-CN"/>
        </w:rPr>
        <w:t>s</w:t>
      </w:r>
      <w:r w:rsidRPr="00D407DE">
        <w:rPr>
          <w:lang w:eastAsia="zh-CN"/>
        </w:rPr>
        <w:t xml:space="preserve"> are </w:t>
      </w:r>
      <w:r>
        <w:rPr>
          <w:lang w:eastAsia="zh-CN"/>
        </w:rPr>
        <w:t xml:space="preserve">the </w:t>
      </w:r>
      <w:r w:rsidRPr="00D407DE">
        <w:rPr>
          <w:lang w:eastAsia="zh-CN"/>
        </w:rPr>
        <w:t xml:space="preserve">same </w:t>
      </w:r>
      <w:r>
        <w:rPr>
          <w:lang w:eastAsia="zh-CN"/>
        </w:rPr>
        <w:t>as</w:t>
      </w:r>
      <w:r w:rsidRPr="00D407DE">
        <w:rPr>
          <w:lang w:eastAsia="zh-CN"/>
        </w:rPr>
        <w:t xml:space="preserve"> the </w:t>
      </w:r>
      <w:r>
        <w:rPr>
          <w:lang w:eastAsia="zh-CN"/>
        </w:rPr>
        <w:t>ones</w:t>
      </w:r>
      <w:r w:rsidRPr="00D407DE">
        <w:rPr>
          <w:lang w:eastAsia="zh-CN"/>
        </w:rPr>
        <w:t xml:space="preserve"> </w:t>
      </w:r>
      <w:r>
        <w:rPr>
          <w:lang w:eastAsia="zh-CN"/>
        </w:rPr>
        <w:t xml:space="preserve">used </w:t>
      </w:r>
      <w:r w:rsidRPr="00D407DE">
        <w:rPr>
          <w:lang w:eastAsia="zh-CN"/>
        </w:rPr>
        <w:t>in TS 33.116.</w:t>
      </w:r>
    </w:p>
    <w:p w14:paraId="754ACE7B" w14:textId="77777777" w:rsidR="00F47989" w:rsidRPr="005F63BC" w:rsidRDefault="00F47989" w:rsidP="00F47989">
      <w:pPr>
        <w:pStyle w:val="3"/>
        <w:overflowPunct w:val="0"/>
        <w:autoSpaceDE w:val="0"/>
        <w:autoSpaceDN w:val="0"/>
        <w:adjustRightInd w:val="0"/>
        <w:textAlignment w:val="baseline"/>
      </w:pPr>
      <w:bookmarkStart w:id="242" w:name="_Toc435180231"/>
      <w:bookmarkStart w:id="243" w:name="_Toc456605684"/>
      <w:bookmarkStart w:id="244" w:name="_Toc456645140"/>
      <w:bookmarkStart w:id="245" w:name="_Toc457562788"/>
      <w:r w:rsidRPr="005F63BC">
        <w:rPr>
          <w:rFonts w:hint="eastAsia"/>
        </w:rPr>
        <w:t>4</w:t>
      </w:r>
      <w:r w:rsidRPr="005F63BC">
        <w:t>.2.1</w:t>
      </w:r>
      <w:r w:rsidRPr="005F63BC">
        <w:tab/>
        <w:t>Introduction</w:t>
      </w:r>
      <w:bookmarkEnd w:id="242"/>
      <w:bookmarkEnd w:id="243"/>
      <w:bookmarkEnd w:id="244"/>
      <w:bookmarkEnd w:id="245"/>
    </w:p>
    <w:p w14:paraId="51E02B2F" w14:textId="77777777" w:rsidR="00F47989" w:rsidRPr="005F63BC" w:rsidRDefault="00F47989" w:rsidP="005F63BC">
      <w:pPr>
        <w:pStyle w:val="3"/>
        <w:overflowPunct w:val="0"/>
        <w:autoSpaceDE w:val="0"/>
        <w:autoSpaceDN w:val="0"/>
        <w:adjustRightInd w:val="0"/>
        <w:textAlignment w:val="baseline"/>
      </w:pPr>
      <w:bookmarkStart w:id="246" w:name="_Toc435180232"/>
      <w:bookmarkStart w:id="247" w:name="_Toc456605685"/>
      <w:bookmarkStart w:id="248" w:name="_Toc456645141"/>
      <w:bookmarkStart w:id="249" w:name="_Toc457562789"/>
      <w:r w:rsidRPr="005F63BC">
        <w:rPr>
          <w:rFonts w:hint="eastAsia"/>
        </w:rPr>
        <w:t>4</w:t>
      </w:r>
      <w:r w:rsidRPr="005F63BC">
        <w:t>.2.2</w:t>
      </w:r>
      <w:r w:rsidRPr="005F63BC">
        <w:tab/>
        <w:t xml:space="preserve">Security functional requirements on the </w:t>
      </w:r>
      <w:r w:rsidRPr="005F63BC">
        <w:rPr>
          <w:rFonts w:hint="eastAsia"/>
        </w:rPr>
        <w:t>PGW</w:t>
      </w:r>
      <w:r w:rsidRPr="005F63BC">
        <w:t xml:space="preserve"> deriving from 3GPP specifications and related test cases</w:t>
      </w:r>
      <w:bookmarkEnd w:id="246"/>
      <w:bookmarkEnd w:id="247"/>
      <w:bookmarkEnd w:id="248"/>
      <w:bookmarkEnd w:id="249"/>
    </w:p>
    <w:p w14:paraId="1FE5967F" w14:textId="77777777" w:rsidR="00F47989" w:rsidRDefault="00F47989" w:rsidP="00F47989">
      <w:pPr>
        <w:pStyle w:val="EditorsNote"/>
        <w:rPr>
          <w:lang w:eastAsia="zh-CN"/>
        </w:rPr>
      </w:pPr>
      <w:r>
        <w:rPr>
          <w:lang w:eastAsia="zh-CN"/>
        </w:rPr>
        <w:t xml:space="preserve"> </w:t>
      </w:r>
      <w:r>
        <w:t xml:space="preserve">Editor’s Note: </w:t>
      </w:r>
      <w:r>
        <w:rPr>
          <w:rFonts w:hint="eastAsia"/>
          <w:lang w:eastAsia="zh-CN"/>
        </w:rPr>
        <w:t xml:space="preserve">This clause will document </w:t>
      </w:r>
      <w:ins w:id="250" w:author="Author">
        <w:r>
          <w:t>s</w:t>
        </w:r>
      </w:ins>
      <w:r w:rsidRPr="002A437B">
        <w:t xml:space="preserve">ecurity functional requirements on the </w:t>
      </w:r>
      <w:r>
        <w:rPr>
          <w:rFonts w:hint="eastAsia"/>
          <w:lang w:eastAsia="zh-CN"/>
        </w:rPr>
        <w:t>PGW</w:t>
      </w:r>
      <w:r w:rsidRPr="002A437B">
        <w:t xml:space="preserve"> deriving from 3GPP specifications and related test cases</w:t>
      </w:r>
      <w:r>
        <w:rPr>
          <w:rFonts w:hint="eastAsia"/>
          <w:lang w:eastAsia="zh-CN"/>
        </w:rPr>
        <w:t>.</w:t>
      </w:r>
    </w:p>
    <w:p w14:paraId="45CB599B" w14:textId="2DD034E5" w:rsidR="00F47989" w:rsidRPr="005F63BC" w:rsidRDefault="00F47989" w:rsidP="005F63BC">
      <w:pPr>
        <w:pStyle w:val="4"/>
        <w:overflowPunct w:val="0"/>
        <w:autoSpaceDE w:val="0"/>
        <w:autoSpaceDN w:val="0"/>
        <w:adjustRightInd w:val="0"/>
        <w:textAlignment w:val="baseline"/>
      </w:pPr>
      <w:bookmarkStart w:id="251" w:name="_Toc435180233"/>
      <w:bookmarkStart w:id="252" w:name="_Toc457562790"/>
      <w:r w:rsidRPr="005F63BC">
        <w:rPr>
          <w:rFonts w:hint="eastAsia"/>
        </w:rPr>
        <w:t>4</w:t>
      </w:r>
      <w:r w:rsidRPr="005F63BC">
        <w:t>.2.2.1</w:t>
      </w:r>
      <w:r w:rsidRPr="005F63BC">
        <w:tab/>
        <w:t xml:space="preserve">Security functional requirements on the </w:t>
      </w:r>
      <w:r w:rsidRPr="005F63BC">
        <w:rPr>
          <w:rFonts w:hint="eastAsia"/>
        </w:rPr>
        <w:t>PGW</w:t>
      </w:r>
      <w:r w:rsidRPr="005F63BC">
        <w:t xml:space="preserve"> deriving from 3GPP specifications – </w:t>
      </w:r>
      <w:bookmarkEnd w:id="251"/>
      <w:ins w:id="253" w:author="cmcc1" w:date="2016-07-28T16:40:00Z">
        <w:r w:rsidR="003B4ADA">
          <w:t>General approach</w:t>
        </w:r>
      </w:ins>
      <w:del w:id="254" w:author="cmcc1" w:date="2016-07-28T16:40:00Z">
        <w:r w:rsidRPr="005F63BC" w:rsidDel="003B4ADA">
          <w:rPr>
            <w:rFonts w:hint="eastAsia"/>
          </w:rPr>
          <w:delText>xxxx</w:delText>
        </w:r>
      </w:del>
      <w:bookmarkEnd w:id="252"/>
    </w:p>
    <w:p w14:paraId="2539767D" w14:textId="5348E042" w:rsidR="00F47989" w:rsidRDefault="00F47989" w:rsidP="00F47989">
      <w:pPr>
        <w:pStyle w:val="EditorsNote"/>
        <w:rPr>
          <w:lang w:eastAsia="zh-CN"/>
        </w:rPr>
      </w:pPr>
      <w:r>
        <w:t xml:space="preserve">Editor’s Note: </w:t>
      </w:r>
      <w:r>
        <w:rPr>
          <w:rFonts w:hint="eastAsia"/>
          <w:lang w:eastAsia="zh-CN"/>
        </w:rPr>
        <w:t xml:space="preserve">This clause will document </w:t>
      </w:r>
      <w:r w:rsidRPr="002A437B">
        <w:t>Security functional requirements</w:t>
      </w:r>
      <w:del w:id="255" w:author="cmcc1" w:date="2016-07-28T16:40:00Z">
        <w:r w:rsidDel="003B4ADA">
          <w:rPr>
            <w:rFonts w:hint="eastAsia"/>
            <w:lang w:eastAsia="zh-CN"/>
          </w:rPr>
          <w:delText>- xxxx</w:delText>
        </w:r>
      </w:del>
      <w:r w:rsidRPr="002A437B">
        <w:t xml:space="preserve"> on the </w:t>
      </w:r>
      <w:r>
        <w:rPr>
          <w:rFonts w:hint="eastAsia"/>
          <w:lang w:eastAsia="zh-CN"/>
        </w:rPr>
        <w:t>PGW</w:t>
      </w:r>
      <w:r w:rsidRPr="002A437B">
        <w:t xml:space="preserve"> deriving from 3GPP specifications and related test cases</w:t>
      </w:r>
      <w:r>
        <w:rPr>
          <w:rFonts w:hint="eastAsia"/>
          <w:lang w:eastAsia="zh-CN"/>
        </w:rPr>
        <w:t xml:space="preserve">. </w:t>
      </w:r>
    </w:p>
    <w:p w14:paraId="28835175" w14:textId="77777777" w:rsidR="00F47989" w:rsidRPr="00D407DE" w:rsidRDefault="00F47989" w:rsidP="00F47989">
      <w:pPr>
        <w:rPr>
          <w:lang w:eastAsia="zh-CN"/>
        </w:rPr>
      </w:pPr>
    </w:p>
    <w:p w14:paraId="50D8CA3F" w14:textId="70ABA86E" w:rsidR="00F47989" w:rsidRPr="005F63BC" w:rsidRDefault="00F47989" w:rsidP="005F63BC">
      <w:pPr>
        <w:pStyle w:val="3"/>
        <w:overflowPunct w:val="0"/>
        <w:autoSpaceDE w:val="0"/>
        <w:autoSpaceDN w:val="0"/>
        <w:adjustRightInd w:val="0"/>
        <w:textAlignment w:val="baseline"/>
      </w:pPr>
      <w:bookmarkStart w:id="256" w:name="_Toc435180254"/>
      <w:bookmarkStart w:id="257" w:name="_Toc456605686"/>
      <w:bookmarkStart w:id="258" w:name="_Toc456645142"/>
      <w:bookmarkStart w:id="259" w:name="_Toc457562791"/>
      <w:r w:rsidRPr="005F63BC">
        <w:rPr>
          <w:rFonts w:hint="eastAsia"/>
        </w:rPr>
        <w:t>4</w:t>
      </w:r>
      <w:r w:rsidRPr="005F63BC">
        <w:t>.2.3</w:t>
      </w:r>
      <w:r w:rsidRPr="005F63BC">
        <w:tab/>
        <w:t xml:space="preserve">Technical </w:t>
      </w:r>
      <w:ins w:id="260" w:author="cmcc1" w:date="2016-07-28T21:14:00Z">
        <w:r w:rsidR="00122126">
          <w:t>b</w:t>
        </w:r>
      </w:ins>
      <w:del w:id="261" w:author="cmcc1" w:date="2016-07-28T21:14:00Z">
        <w:r w:rsidRPr="005F63BC" w:rsidDel="00122126">
          <w:delText>B</w:delText>
        </w:r>
      </w:del>
      <w:r w:rsidRPr="005F63BC">
        <w:t>aseline</w:t>
      </w:r>
      <w:bookmarkEnd w:id="256"/>
      <w:bookmarkEnd w:id="257"/>
      <w:bookmarkEnd w:id="258"/>
      <w:bookmarkEnd w:id="259"/>
    </w:p>
    <w:p w14:paraId="27D3BD70" w14:textId="77777777" w:rsidR="00F47989" w:rsidRDefault="00F47989" w:rsidP="00F47989">
      <w:pPr>
        <w:pStyle w:val="EditorsNote"/>
        <w:rPr>
          <w:ins w:id="262" w:author="Author"/>
        </w:rPr>
      </w:pPr>
      <w:r w:rsidRPr="002A437B">
        <w:t>Editor's Note: Take T</w:t>
      </w:r>
      <w:r>
        <w:rPr>
          <w:rFonts w:hint="eastAsia"/>
          <w:lang w:eastAsia="zh-CN"/>
        </w:rPr>
        <w:t>S</w:t>
      </w:r>
      <w:r w:rsidRPr="002A437B">
        <w:t xml:space="preserve"> 33.</w:t>
      </w:r>
      <w:r>
        <w:rPr>
          <w:rFonts w:hint="eastAsia"/>
          <w:lang w:eastAsia="zh-CN"/>
        </w:rPr>
        <w:t>117</w:t>
      </w:r>
      <w:r>
        <w:t xml:space="preserve">, </w:t>
      </w:r>
      <w:ins w:id="263" w:author="Author">
        <w:r>
          <w:rPr>
            <w:lang w:eastAsia="zh-CN"/>
          </w:rPr>
          <w:t>clause</w:t>
        </w:r>
        <w:r>
          <w:rPr>
            <w:rFonts w:hint="eastAsia"/>
            <w:lang w:eastAsia="zh-CN"/>
          </w:rPr>
          <w:t xml:space="preserve"> </w:t>
        </w:r>
      </w:ins>
      <w:r>
        <w:rPr>
          <w:rFonts w:hint="eastAsia"/>
          <w:lang w:eastAsia="zh-CN"/>
        </w:rPr>
        <w:t>5.2.3</w:t>
      </w:r>
      <w:r w:rsidRPr="002A437B">
        <w:t>, as a starting point.</w:t>
      </w:r>
    </w:p>
    <w:p w14:paraId="01173068" w14:textId="77777777" w:rsidR="00F47989" w:rsidRDefault="00F47989" w:rsidP="00F47989">
      <w:pPr>
        <w:pStyle w:val="EditorsNote"/>
        <w:rPr>
          <w:lang w:eastAsia="zh-CN"/>
        </w:rPr>
      </w:pPr>
      <w:ins w:id="264" w:author="Author">
        <w:r>
          <w:t xml:space="preserve">Editor’s Note: </w:t>
        </w:r>
      </w:ins>
      <w:r>
        <w:rPr>
          <w:rFonts w:hint="eastAsia"/>
          <w:lang w:eastAsia="zh-CN"/>
        </w:rPr>
        <w:t xml:space="preserve"> </w:t>
      </w:r>
      <w:del w:id="265" w:author="Author">
        <w:r w:rsidDel="001272A4">
          <w:rPr>
            <w:rFonts w:hint="eastAsia"/>
            <w:lang w:eastAsia="zh-CN"/>
          </w:rPr>
          <w:delText xml:space="preserve">It </w:delText>
        </w:r>
      </w:del>
      <w:ins w:id="266" w:author="Author">
        <w:r>
          <w:rPr>
            <w:lang w:eastAsia="zh-CN"/>
          </w:rPr>
          <w:t>This clause</w:t>
        </w:r>
        <w:r>
          <w:rPr>
            <w:rFonts w:hint="eastAsia"/>
            <w:lang w:eastAsia="zh-CN"/>
          </w:rPr>
          <w:t xml:space="preserve"> </w:t>
        </w:r>
      </w:ins>
      <w:r>
        <w:rPr>
          <w:rFonts w:hint="eastAsia"/>
          <w:lang w:eastAsia="zh-CN"/>
        </w:rPr>
        <w:t>will document the security requirements which</w:t>
      </w:r>
      <w:ins w:id="267" w:author="Author">
        <w:r>
          <w:rPr>
            <w:lang w:eastAsia="zh-CN"/>
          </w:rPr>
          <w:t xml:space="preserve"> are</w:t>
        </w:r>
      </w:ins>
      <w:r>
        <w:rPr>
          <w:rFonts w:hint="eastAsia"/>
          <w:lang w:eastAsia="zh-CN"/>
        </w:rPr>
        <w:t xml:space="preserve"> described in the </w:t>
      </w:r>
      <w:ins w:id="268" w:author="Author">
        <w:r>
          <w:rPr>
            <w:lang w:eastAsia="zh-CN"/>
          </w:rPr>
          <w:t>clause</w:t>
        </w:r>
        <w:r>
          <w:rPr>
            <w:rFonts w:hint="eastAsia"/>
            <w:lang w:eastAsia="zh-CN"/>
          </w:rPr>
          <w:t xml:space="preserve"> </w:t>
        </w:r>
      </w:ins>
      <w:r>
        <w:rPr>
          <w:rFonts w:hint="eastAsia"/>
          <w:lang w:eastAsia="zh-CN"/>
        </w:rPr>
        <w:t xml:space="preserve">5.2.3 of </w:t>
      </w:r>
      <w:ins w:id="269" w:author="Author">
        <w:r>
          <w:rPr>
            <w:lang w:eastAsia="zh-CN"/>
          </w:rPr>
          <w:t>TS</w:t>
        </w:r>
        <w:r>
          <w:rPr>
            <w:rFonts w:hint="eastAsia"/>
            <w:lang w:eastAsia="zh-CN"/>
          </w:rPr>
          <w:t xml:space="preserve"> </w:t>
        </w:r>
      </w:ins>
      <w:r>
        <w:rPr>
          <w:rFonts w:hint="eastAsia"/>
          <w:lang w:eastAsia="zh-CN"/>
        </w:rPr>
        <w:t>33.117</w:t>
      </w:r>
      <w:ins w:id="270" w:author="Author">
        <w:r>
          <w:rPr>
            <w:lang w:eastAsia="zh-CN"/>
          </w:rPr>
          <w:t xml:space="preserve"> and will identify if those requirements</w:t>
        </w:r>
      </w:ins>
      <w:r>
        <w:rPr>
          <w:rFonts w:hint="eastAsia"/>
          <w:lang w:eastAsia="zh-CN"/>
        </w:rPr>
        <w:t xml:space="preserve"> are PGW-specific or </w:t>
      </w:r>
      <w:ins w:id="271" w:author="Author">
        <w:r>
          <w:rPr>
            <w:lang w:eastAsia="zh-CN"/>
          </w:rPr>
          <w:t>not</w:t>
        </w:r>
      </w:ins>
      <w:r>
        <w:rPr>
          <w:rFonts w:hint="eastAsia"/>
          <w:lang w:eastAsia="zh-CN"/>
        </w:rPr>
        <w:t xml:space="preserve">. </w:t>
      </w:r>
      <w:ins w:id="272" w:author="Author">
        <w:r>
          <w:rPr>
            <w:lang w:eastAsia="zh-CN"/>
          </w:rPr>
          <w:t>The requirements that are identified as PGW-specific will be described in detail.</w:t>
        </w:r>
      </w:ins>
      <w:r>
        <w:rPr>
          <w:rFonts w:hint="eastAsia"/>
          <w:lang w:eastAsia="zh-CN"/>
        </w:rPr>
        <w:t xml:space="preserve"> </w:t>
      </w:r>
    </w:p>
    <w:p w14:paraId="71A8BA87" w14:textId="77777777" w:rsidR="00F47989" w:rsidRPr="002A437B" w:rsidRDefault="00F47989" w:rsidP="00F47989">
      <w:pPr>
        <w:pStyle w:val="EditorsNote"/>
        <w:rPr>
          <w:lang w:eastAsia="zh-CN"/>
        </w:rPr>
      </w:pPr>
      <w:r>
        <w:rPr>
          <w:rFonts w:hint="eastAsia"/>
          <w:lang w:eastAsia="zh-CN"/>
        </w:rPr>
        <w:t>Editor</w:t>
      </w:r>
      <w:r>
        <w:rPr>
          <w:lang w:eastAsia="zh-CN"/>
        </w:rPr>
        <w:t>’</w:t>
      </w:r>
      <w:r>
        <w:rPr>
          <w:rFonts w:hint="eastAsia"/>
          <w:lang w:eastAsia="zh-CN"/>
        </w:rPr>
        <w:t xml:space="preserve">s Note: This clause will also describe </w:t>
      </w:r>
      <w:ins w:id="273" w:author="Author">
        <w:r>
          <w:rPr>
            <w:lang w:eastAsia="zh-CN"/>
          </w:rPr>
          <w:t>any newly identified</w:t>
        </w:r>
        <w:r>
          <w:rPr>
            <w:rFonts w:hint="eastAsia"/>
            <w:lang w:eastAsia="zh-CN"/>
          </w:rPr>
          <w:t xml:space="preserve"> </w:t>
        </w:r>
      </w:ins>
      <w:r>
        <w:rPr>
          <w:rFonts w:hint="eastAsia"/>
          <w:lang w:eastAsia="zh-CN"/>
        </w:rPr>
        <w:t xml:space="preserve">PGW-specific security requirements and related test cases that </w:t>
      </w:r>
      <w:ins w:id="274" w:author="Author">
        <w:r>
          <w:rPr>
            <w:lang w:eastAsia="zh-CN"/>
          </w:rPr>
          <w:t>are</w:t>
        </w:r>
        <w:r>
          <w:rPr>
            <w:rFonts w:hint="eastAsia"/>
            <w:lang w:eastAsia="zh-CN"/>
          </w:rPr>
          <w:t xml:space="preserve"> </w:t>
        </w:r>
      </w:ins>
      <w:r>
        <w:rPr>
          <w:rFonts w:hint="eastAsia"/>
          <w:lang w:eastAsia="zh-CN"/>
        </w:rPr>
        <w:t xml:space="preserve">not included in TS 33.117. </w:t>
      </w:r>
    </w:p>
    <w:p w14:paraId="7108C873" w14:textId="77777777" w:rsidR="00F47989" w:rsidRDefault="00F47989" w:rsidP="005F63BC">
      <w:pPr>
        <w:pStyle w:val="4"/>
        <w:overflowPunct w:val="0"/>
        <w:autoSpaceDE w:val="0"/>
        <w:autoSpaceDN w:val="0"/>
        <w:adjustRightInd w:val="0"/>
        <w:textAlignment w:val="baseline"/>
      </w:pPr>
      <w:bookmarkStart w:id="275" w:name="_Toc435180255"/>
      <w:bookmarkStart w:id="276" w:name="_Toc457562792"/>
      <w:r w:rsidRPr="005F63BC">
        <w:rPr>
          <w:rFonts w:hint="eastAsia"/>
        </w:rPr>
        <w:t>4</w:t>
      </w:r>
      <w:r w:rsidRPr="005F63BC">
        <w:t>.2.3.1</w:t>
      </w:r>
      <w:r w:rsidRPr="005F63BC">
        <w:tab/>
        <w:t>Introduction</w:t>
      </w:r>
      <w:bookmarkEnd w:id="275"/>
      <w:bookmarkEnd w:id="276"/>
    </w:p>
    <w:p w14:paraId="78FECF72" w14:textId="77777777" w:rsidR="00C8685A" w:rsidRPr="00C8685A" w:rsidRDefault="00C8685A" w:rsidP="00C8685A">
      <w:ins w:id="277" w:author="cmcc1" w:date="2016-07-28T15:08:00Z">
        <w:r w:rsidRPr="00C8685A">
          <w:t>This clause provides baseline technical requirements.</w:t>
        </w:r>
      </w:ins>
    </w:p>
    <w:p w14:paraId="6269495D" w14:textId="77777777" w:rsidR="00F47989" w:rsidRPr="005F63BC" w:rsidRDefault="00F47989" w:rsidP="005F63BC">
      <w:pPr>
        <w:pStyle w:val="4"/>
        <w:overflowPunct w:val="0"/>
        <w:autoSpaceDE w:val="0"/>
        <w:autoSpaceDN w:val="0"/>
        <w:adjustRightInd w:val="0"/>
        <w:textAlignment w:val="baseline"/>
      </w:pPr>
      <w:bookmarkStart w:id="278" w:name="_Toc435180256"/>
      <w:bookmarkStart w:id="279" w:name="_Toc457562793"/>
      <w:r w:rsidRPr="005F63BC">
        <w:rPr>
          <w:rFonts w:hint="eastAsia"/>
        </w:rPr>
        <w:t>4</w:t>
      </w:r>
      <w:r w:rsidRPr="005F63BC">
        <w:t>.2.3.2</w:t>
      </w:r>
      <w:r w:rsidRPr="005F63BC">
        <w:tab/>
        <w:t>Protecting data and information</w:t>
      </w:r>
      <w:bookmarkEnd w:id="278"/>
      <w:bookmarkEnd w:id="279"/>
    </w:p>
    <w:p w14:paraId="7C3065D9" w14:textId="77777777" w:rsidR="00F47989" w:rsidRPr="002A437B" w:rsidRDefault="00F47989" w:rsidP="005F63BC">
      <w:pPr>
        <w:pStyle w:val="5"/>
        <w:overflowPunct w:val="0"/>
        <w:autoSpaceDE w:val="0"/>
        <w:autoSpaceDN w:val="0"/>
        <w:adjustRightInd w:val="0"/>
        <w:textAlignment w:val="baseline"/>
      </w:pPr>
      <w:bookmarkStart w:id="280" w:name="_Toc435180257"/>
      <w:bookmarkStart w:id="281" w:name="_Toc457562794"/>
      <w:r w:rsidRPr="005F63BC">
        <w:rPr>
          <w:rFonts w:hint="eastAsia"/>
        </w:rPr>
        <w:t>4</w:t>
      </w:r>
      <w:r w:rsidRPr="005F63BC">
        <w:t>.2.3.2.1</w:t>
      </w:r>
      <w:r w:rsidRPr="005F63BC">
        <w:tab/>
        <w:t>Protecting data and information – general</w:t>
      </w:r>
      <w:bookmarkEnd w:id="280"/>
      <w:bookmarkEnd w:id="281"/>
    </w:p>
    <w:p w14:paraId="67C039B4" w14:textId="77777777" w:rsidR="00F47989" w:rsidRPr="002A437B" w:rsidRDefault="00F47989" w:rsidP="00F47989">
      <w:pPr>
        <w:pStyle w:val="EditorsNote"/>
        <w:rPr>
          <w:lang w:eastAsia="zh-CN"/>
        </w:rPr>
      </w:pPr>
      <w:r w:rsidRPr="002A437B">
        <w:t>Editor's Note:</w:t>
      </w:r>
      <w:r>
        <w:rPr>
          <w:rFonts w:hint="eastAsia"/>
        </w:rPr>
        <w:t xml:space="preserve"> This clause will </w:t>
      </w:r>
      <w:ins w:id="282" w:author="Author">
        <w:r>
          <w:t xml:space="preserve">identify if </w:t>
        </w:r>
      </w:ins>
      <w:r>
        <w:rPr>
          <w:rFonts w:hint="eastAsia"/>
        </w:rPr>
        <w:t>t</w:t>
      </w:r>
      <w:r w:rsidRPr="002A437B">
        <w:t xml:space="preserve">here are </w:t>
      </w:r>
      <w:ins w:id="283" w:author="Author">
        <w:r>
          <w:t xml:space="preserve">any </w:t>
        </w:r>
      </w:ins>
      <w:r>
        <w:rPr>
          <w:rFonts w:hint="eastAsia"/>
        </w:rPr>
        <w:t>PGW</w:t>
      </w:r>
      <w:r>
        <w:t>-</w:t>
      </w:r>
      <w:r>
        <w:rPr>
          <w:rFonts w:hint="eastAsia"/>
        </w:rPr>
        <w:t xml:space="preserve">specific </w:t>
      </w:r>
      <w:r w:rsidRPr="002A437B">
        <w:t xml:space="preserve">additions to </w:t>
      </w:r>
      <w:ins w:id="284" w:author="Author">
        <w:r>
          <w:t xml:space="preserve">the </w:t>
        </w:r>
      </w:ins>
      <w:r w:rsidRPr="002A437B">
        <w:t>clause 5.2.3.2.1 of TS 33.117.</w:t>
      </w:r>
      <w:r>
        <w:rPr>
          <w:rFonts w:hint="eastAsia"/>
        </w:rPr>
        <w:t xml:space="preserve"> </w:t>
      </w:r>
      <w:ins w:id="285" w:author="Author">
        <w:r>
          <w:t>If necessary, t</w:t>
        </w:r>
      </w:ins>
      <w:r>
        <w:rPr>
          <w:rFonts w:hint="eastAsia"/>
        </w:rPr>
        <w:t>he PGW-specific security requirements and related test cases will be described in detail</w:t>
      </w:r>
      <w:r>
        <w:rPr>
          <w:rFonts w:hint="eastAsia"/>
          <w:lang w:eastAsia="zh-CN"/>
        </w:rPr>
        <w:t xml:space="preserve"> </w:t>
      </w:r>
      <w:ins w:id="286" w:author="Author">
        <w:r>
          <w:rPr>
            <w:lang w:eastAsia="zh-CN"/>
          </w:rPr>
          <w:t>here</w:t>
        </w:r>
      </w:ins>
      <w:r>
        <w:rPr>
          <w:rFonts w:hint="eastAsia"/>
          <w:lang w:eastAsia="zh-CN"/>
        </w:rPr>
        <w:t xml:space="preserve">. </w:t>
      </w:r>
    </w:p>
    <w:p w14:paraId="5472A29A" w14:textId="77777777" w:rsidR="00F47989" w:rsidRPr="002A437B" w:rsidRDefault="00F47989" w:rsidP="005F63BC">
      <w:pPr>
        <w:pStyle w:val="5"/>
        <w:overflowPunct w:val="0"/>
        <w:autoSpaceDE w:val="0"/>
        <w:autoSpaceDN w:val="0"/>
        <w:adjustRightInd w:val="0"/>
        <w:textAlignment w:val="baseline"/>
      </w:pPr>
      <w:bookmarkStart w:id="287" w:name="_Toc435180258"/>
      <w:bookmarkStart w:id="288" w:name="_Toc457562795"/>
      <w:r w:rsidRPr="005F63BC">
        <w:rPr>
          <w:rFonts w:hint="eastAsia"/>
        </w:rPr>
        <w:t>4</w:t>
      </w:r>
      <w:r w:rsidRPr="005F63BC">
        <w:t>.2.3.2.2</w:t>
      </w:r>
      <w:r w:rsidRPr="005F63BC">
        <w:tab/>
        <w:t>Protecting data and information – unauthorized viewing</w:t>
      </w:r>
      <w:bookmarkEnd w:id="287"/>
      <w:bookmarkEnd w:id="288"/>
    </w:p>
    <w:p w14:paraId="4CD4E395" w14:textId="77777777" w:rsidR="00F47989" w:rsidRPr="002A437B" w:rsidRDefault="00F47989" w:rsidP="00F47989">
      <w:pPr>
        <w:pStyle w:val="EditorsNote"/>
        <w:rPr>
          <w:lang w:eastAsia="zh-CN"/>
        </w:rPr>
      </w:pPr>
      <w:bookmarkStart w:id="289" w:name="_Toc435180259"/>
      <w:r w:rsidRPr="002A437B">
        <w:t>Editor's Note:</w:t>
      </w:r>
      <w:r>
        <w:rPr>
          <w:rFonts w:hint="eastAsia"/>
        </w:rPr>
        <w:t xml:space="preserve"> This clause will </w:t>
      </w:r>
      <w:ins w:id="290" w:author="Author">
        <w:r>
          <w:t xml:space="preserve">identify if </w:t>
        </w:r>
      </w:ins>
      <w:r>
        <w:rPr>
          <w:rFonts w:hint="eastAsia"/>
        </w:rPr>
        <w:t>t</w:t>
      </w:r>
      <w:r w:rsidRPr="002A437B">
        <w:t xml:space="preserve">here are </w:t>
      </w:r>
      <w:ins w:id="291" w:author="Author">
        <w:r>
          <w:t xml:space="preserve">any </w:t>
        </w:r>
      </w:ins>
      <w:r>
        <w:rPr>
          <w:rFonts w:hint="eastAsia"/>
        </w:rPr>
        <w:t>PGW</w:t>
      </w:r>
      <w:r>
        <w:t>-</w:t>
      </w:r>
      <w:r>
        <w:rPr>
          <w:rFonts w:hint="eastAsia"/>
        </w:rPr>
        <w:t xml:space="preserve">specific </w:t>
      </w:r>
      <w:r w:rsidRPr="002A437B">
        <w:t xml:space="preserve">additions to </w:t>
      </w:r>
      <w:ins w:id="292" w:author="Author">
        <w:r>
          <w:t xml:space="preserve">the </w:t>
        </w:r>
      </w:ins>
      <w:r w:rsidRPr="002A437B">
        <w:t>clause 5.2.3.2.</w:t>
      </w:r>
      <w:r>
        <w:t>2</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293" w:author="Author">
        <w:r>
          <w:rPr>
            <w:lang w:eastAsia="zh-CN"/>
          </w:rPr>
          <w:t>here</w:t>
        </w:r>
      </w:ins>
      <w:r>
        <w:rPr>
          <w:rFonts w:hint="eastAsia"/>
          <w:lang w:eastAsia="zh-CN"/>
        </w:rPr>
        <w:t xml:space="preserve">. </w:t>
      </w:r>
    </w:p>
    <w:p w14:paraId="1E2BABB7" w14:textId="77777777" w:rsidR="00F47989" w:rsidRPr="005F63BC" w:rsidRDefault="00F47989" w:rsidP="005F63BC">
      <w:pPr>
        <w:pStyle w:val="5"/>
        <w:overflowPunct w:val="0"/>
        <w:autoSpaceDE w:val="0"/>
        <w:autoSpaceDN w:val="0"/>
        <w:adjustRightInd w:val="0"/>
        <w:textAlignment w:val="baseline"/>
      </w:pPr>
      <w:bookmarkStart w:id="294" w:name="_Toc457562796"/>
      <w:r w:rsidRPr="005F63BC">
        <w:rPr>
          <w:rFonts w:hint="eastAsia"/>
        </w:rPr>
        <w:t>4</w:t>
      </w:r>
      <w:r w:rsidRPr="005F63BC">
        <w:t>.2.3.2.3</w:t>
      </w:r>
      <w:r w:rsidRPr="005F63BC">
        <w:tab/>
        <w:t>Protecting data and information in storage</w:t>
      </w:r>
      <w:bookmarkEnd w:id="289"/>
      <w:bookmarkEnd w:id="294"/>
    </w:p>
    <w:p w14:paraId="0C674421" w14:textId="77777777" w:rsidR="00F47989" w:rsidRPr="002A437B" w:rsidRDefault="00F47989" w:rsidP="00F47989">
      <w:pPr>
        <w:pStyle w:val="EditorsNote"/>
        <w:rPr>
          <w:lang w:eastAsia="zh-CN"/>
        </w:rPr>
      </w:pPr>
      <w:bookmarkStart w:id="295" w:name="_Toc435180260"/>
      <w:r w:rsidRPr="002A437B">
        <w:t>Editor's Note:</w:t>
      </w:r>
      <w:r>
        <w:rPr>
          <w:rFonts w:hint="eastAsia"/>
        </w:rPr>
        <w:t xml:space="preserve"> This clause will </w:t>
      </w:r>
      <w:ins w:id="296" w:author="Author">
        <w:r>
          <w:t xml:space="preserve">identify if </w:t>
        </w:r>
      </w:ins>
      <w:r>
        <w:rPr>
          <w:rFonts w:hint="eastAsia"/>
        </w:rPr>
        <w:t>t</w:t>
      </w:r>
      <w:r w:rsidRPr="002A437B">
        <w:t xml:space="preserve">here are </w:t>
      </w:r>
      <w:ins w:id="297" w:author="Author">
        <w:r>
          <w:t xml:space="preserve">any </w:t>
        </w:r>
      </w:ins>
      <w:r>
        <w:rPr>
          <w:rFonts w:hint="eastAsia"/>
        </w:rPr>
        <w:t>PGW</w:t>
      </w:r>
      <w:r>
        <w:t>-</w:t>
      </w:r>
      <w:r>
        <w:rPr>
          <w:rFonts w:hint="eastAsia"/>
        </w:rPr>
        <w:t xml:space="preserve">specific </w:t>
      </w:r>
      <w:r w:rsidRPr="002A437B">
        <w:t xml:space="preserve">additions to </w:t>
      </w:r>
      <w:ins w:id="298" w:author="Author">
        <w:r>
          <w:t xml:space="preserve">the </w:t>
        </w:r>
      </w:ins>
      <w:r w:rsidRPr="002A437B">
        <w:t>clause 5.2.3.2.</w:t>
      </w:r>
      <w:r>
        <w:t>3</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299" w:author="Author">
        <w:r>
          <w:rPr>
            <w:lang w:eastAsia="zh-CN"/>
          </w:rPr>
          <w:t>here</w:t>
        </w:r>
      </w:ins>
      <w:r>
        <w:rPr>
          <w:rFonts w:hint="eastAsia"/>
          <w:lang w:eastAsia="zh-CN"/>
        </w:rPr>
        <w:t xml:space="preserve">. </w:t>
      </w:r>
    </w:p>
    <w:p w14:paraId="70AD65C0" w14:textId="77777777" w:rsidR="00F47989" w:rsidRPr="005F63BC" w:rsidRDefault="00F47989" w:rsidP="005F63BC">
      <w:pPr>
        <w:pStyle w:val="5"/>
        <w:overflowPunct w:val="0"/>
        <w:autoSpaceDE w:val="0"/>
        <w:autoSpaceDN w:val="0"/>
        <w:adjustRightInd w:val="0"/>
        <w:textAlignment w:val="baseline"/>
      </w:pPr>
      <w:bookmarkStart w:id="300" w:name="_Toc457562797"/>
      <w:r w:rsidRPr="005F63BC">
        <w:rPr>
          <w:rFonts w:hint="eastAsia"/>
        </w:rPr>
        <w:t>4</w:t>
      </w:r>
      <w:r w:rsidRPr="005F63BC">
        <w:t>.2.3.2.4</w:t>
      </w:r>
      <w:r w:rsidRPr="005F63BC">
        <w:tab/>
        <w:t>Protecting data and information in transfer</w:t>
      </w:r>
      <w:bookmarkEnd w:id="295"/>
      <w:bookmarkEnd w:id="300"/>
    </w:p>
    <w:p w14:paraId="472566B1" w14:textId="77777777" w:rsidR="00F47989" w:rsidRPr="002A437B" w:rsidRDefault="00F47989" w:rsidP="00F47989">
      <w:pPr>
        <w:pStyle w:val="EditorsNote"/>
        <w:rPr>
          <w:lang w:eastAsia="zh-CN"/>
        </w:rPr>
      </w:pPr>
      <w:r w:rsidRPr="002A437B">
        <w:t>Editor's Note:</w:t>
      </w:r>
      <w:r>
        <w:rPr>
          <w:rFonts w:hint="eastAsia"/>
        </w:rPr>
        <w:t xml:space="preserve"> This clause will </w:t>
      </w:r>
      <w:ins w:id="301" w:author="Author">
        <w:r>
          <w:t xml:space="preserve">identify if </w:t>
        </w:r>
      </w:ins>
      <w:r>
        <w:rPr>
          <w:rFonts w:hint="eastAsia"/>
        </w:rPr>
        <w:t>t</w:t>
      </w:r>
      <w:r w:rsidRPr="002A437B">
        <w:t xml:space="preserve">here are </w:t>
      </w:r>
      <w:ins w:id="302" w:author="Author">
        <w:r>
          <w:t xml:space="preserve">any </w:t>
        </w:r>
      </w:ins>
      <w:r>
        <w:rPr>
          <w:rFonts w:hint="eastAsia"/>
        </w:rPr>
        <w:t>PGW</w:t>
      </w:r>
      <w:r>
        <w:t>-</w:t>
      </w:r>
      <w:r>
        <w:rPr>
          <w:rFonts w:hint="eastAsia"/>
        </w:rPr>
        <w:t xml:space="preserve">specific </w:t>
      </w:r>
      <w:r w:rsidRPr="002A437B">
        <w:t xml:space="preserve">additions to </w:t>
      </w:r>
      <w:ins w:id="303" w:author="Author">
        <w:r>
          <w:t xml:space="preserve">the </w:t>
        </w:r>
      </w:ins>
      <w:r w:rsidRPr="002A437B">
        <w:t>clause 5.2.3.2.</w:t>
      </w:r>
      <w:r>
        <w:t>4</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04" w:author="Author">
        <w:r>
          <w:rPr>
            <w:lang w:eastAsia="zh-CN"/>
          </w:rPr>
          <w:t>here</w:t>
        </w:r>
      </w:ins>
      <w:r>
        <w:rPr>
          <w:rFonts w:hint="eastAsia"/>
          <w:lang w:eastAsia="zh-CN"/>
        </w:rPr>
        <w:t xml:space="preserve">. </w:t>
      </w:r>
    </w:p>
    <w:p w14:paraId="00E17C88" w14:textId="77777777" w:rsidR="00F47989" w:rsidRPr="0083054A" w:rsidDel="00580FE0" w:rsidRDefault="00F47989" w:rsidP="00F47989">
      <w:pPr>
        <w:pStyle w:val="B1"/>
        <w:ind w:left="0" w:firstLine="0"/>
        <w:rPr>
          <w:del w:id="305" w:author="Author"/>
        </w:rPr>
      </w:pPr>
    </w:p>
    <w:p w14:paraId="657313EB" w14:textId="77777777" w:rsidR="00F47989" w:rsidRPr="005F63BC" w:rsidRDefault="00F47989" w:rsidP="005F63BC">
      <w:pPr>
        <w:pStyle w:val="5"/>
        <w:overflowPunct w:val="0"/>
        <w:autoSpaceDE w:val="0"/>
        <w:autoSpaceDN w:val="0"/>
        <w:adjustRightInd w:val="0"/>
        <w:textAlignment w:val="baseline"/>
      </w:pPr>
      <w:bookmarkStart w:id="306" w:name="_Toc435180261"/>
      <w:bookmarkStart w:id="307" w:name="_Toc457562798"/>
      <w:r w:rsidRPr="005F63BC">
        <w:rPr>
          <w:rFonts w:hint="eastAsia"/>
        </w:rPr>
        <w:t>4</w:t>
      </w:r>
      <w:r w:rsidRPr="005F63BC">
        <w:t>.2.3.2.5</w:t>
      </w:r>
      <w:r w:rsidRPr="005F63BC">
        <w:tab/>
        <w:t>Logging access to personal data</w:t>
      </w:r>
      <w:bookmarkEnd w:id="306"/>
      <w:bookmarkEnd w:id="307"/>
    </w:p>
    <w:p w14:paraId="0AD00627" w14:textId="77777777" w:rsidR="00F47989" w:rsidRPr="002A437B" w:rsidRDefault="00F47989" w:rsidP="00F47989">
      <w:pPr>
        <w:pStyle w:val="EditorsNote"/>
        <w:rPr>
          <w:lang w:eastAsia="zh-CN"/>
        </w:rPr>
      </w:pPr>
      <w:bookmarkStart w:id="308" w:name="_Toc435180262"/>
      <w:r w:rsidRPr="002A437B">
        <w:t>Editor's Note:</w:t>
      </w:r>
      <w:r>
        <w:rPr>
          <w:rFonts w:hint="eastAsia"/>
        </w:rPr>
        <w:t xml:space="preserve"> This clause will </w:t>
      </w:r>
      <w:ins w:id="309" w:author="Author">
        <w:r>
          <w:t xml:space="preserve">identify if </w:t>
        </w:r>
      </w:ins>
      <w:r>
        <w:rPr>
          <w:rFonts w:hint="eastAsia"/>
        </w:rPr>
        <w:t>t</w:t>
      </w:r>
      <w:r w:rsidRPr="002A437B">
        <w:t xml:space="preserve">here are </w:t>
      </w:r>
      <w:ins w:id="310" w:author="Author">
        <w:r>
          <w:t xml:space="preserve">any </w:t>
        </w:r>
      </w:ins>
      <w:r>
        <w:rPr>
          <w:rFonts w:hint="eastAsia"/>
        </w:rPr>
        <w:t>PGW</w:t>
      </w:r>
      <w:r>
        <w:t>-</w:t>
      </w:r>
      <w:r>
        <w:rPr>
          <w:rFonts w:hint="eastAsia"/>
        </w:rPr>
        <w:t xml:space="preserve">specific </w:t>
      </w:r>
      <w:r w:rsidRPr="002A437B">
        <w:t xml:space="preserve">additions to </w:t>
      </w:r>
      <w:ins w:id="311" w:author="Author">
        <w:r>
          <w:t xml:space="preserve">the </w:t>
        </w:r>
      </w:ins>
      <w:r w:rsidRPr="002A437B">
        <w:t>clause 5.2.3.2.</w:t>
      </w:r>
      <w:r>
        <w:t>5</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12" w:author="Author">
        <w:r>
          <w:rPr>
            <w:lang w:eastAsia="zh-CN"/>
          </w:rPr>
          <w:t>here</w:t>
        </w:r>
      </w:ins>
      <w:r>
        <w:rPr>
          <w:rFonts w:hint="eastAsia"/>
          <w:lang w:eastAsia="zh-CN"/>
        </w:rPr>
        <w:t xml:space="preserve">. </w:t>
      </w:r>
    </w:p>
    <w:p w14:paraId="6988B4B2" w14:textId="77777777" w:rsidR="00F47989" w:rsidRPr="005F63BC" w:rsidRDefault="00F47989" w:rsidP="005F63BC">
      <w:pPr>
        <w:pStyle w:val="4"/>
        <w:overflowPunct w:val="0"/>
        <w:autoSpaceDE w:val="0"/>
        <w:autoSpaceDN w:val="0"/>
        <w:adjustRightInd w:val="0"/>
        <w:textAlignment w:val="baseline"/>
      </w:pPr>
      <w:bookmarkStart w:id="313" w:name="_Toc457562799"/>
      <w:r w:rsidRPr="005F63BC">
        <w:rPr>
          <w:rFonts w:hint="eastAsia"/>
        </w:rPr>
        <w:t>4</w:t>
      </w:r>
      <w:r w:rsidRPr="005F63BC">
        <w:t>.2.3.3</w:t>
      </w:r>
      <w:r w:rsidRPr="005F63BC">
        <w:tab/>
        <w:t>Protecting availability and integrity</w:t>
      </w:r>
      <w:bookmarkEnd w:id="308"/>
      <w:bookmarkEnd w:id="313"/>
    </w:p>
    <w:p w14:paraId="3C890926" w14:textId="77777777" w:rsidR="00F47989" w:rsidRPr="002A437B" w:rsidRDefault="00F47989" w:rsidP="00F47989">
      <w:pPr>
        <w:pStyle w:val="EditorsNote"/>
      </w:pPr>
      <w:bookmarkStart w:id="314" w:name="_Toc435180263"/>
      <w:r w:rsidRPr="002A437B">
        <w:t>Editor's Note:</w:t>
      </w:r>
      <w:r>
        <w:rPr>
          <w:rFonts w:hint="eastAsia"/>
        </w:rPr>
        <w:t xml:space="preserve"> This clause will </w:t>
      </w:r>
      <w:ins w:id="315" w:author="Author">
        <w:r>
          <w:t xml:space="preserve">identify if </w:t>
        </w:r>
      </w:ins>
      <w:r>
        <w:rPr>
          <w:rFonts w:hint="eastAsia"/>
        </w:rPr>
        <w:t>t</w:t>
      </w:r>
      <w:r w:rsidRPr="002A437B">
        <w:t xml:space="preserve">here are </w:t>
      </w:r>
      <w:ins w:id="316" w:author="Author">
        <w:r>
          <w:t xml:space="preserve">any </w:t>
        </w:r>
      </w:ins>
      <w:r>
        <w:rPr>
          <w:rFonts w:hint="eastAsia"/>
        </w:rPr>
        <w:t>PGW</w:t>
      </w:r>
      <w:r>
        <w:t>-</w:t>
      </w:r>
      <w:r>
        <w:rPr>
          <w:rFonts w:hint="eastAsia"/>
        </w:rPr>
        <w:t xml:space="preserve">specific </w:t>
      </w:r>
      <w:r w:rsidRPr="002A437B">
        <w:t xml:space="preserve">additions to </w:t>
      </w:r>
      <w:ins w:id="317" w:author="Author">
        <w:r>
          <w:t xml:space="preserve">the </w:t>
        </w:r>
      </w:ins>
      <w:r w:rsidRPr="002A437B">
        <w:t>clause 5.2.3.</w:t>
      </w:r>
      <w:r>
        <w:t>3</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18" w:author="Author">
        <w:r>
          <w:rPr>
            <w:lang w:eastAsia="zh-CN"/>
          </w:rPr>
          <w:t>here</w:t>
        </w:r>
      </w:ins>
      <w:r>
        <w:t>.</w:t>
      </w:r>
    </w:p>
    <w:p w14:paraId="7030D3A3" w14:textId="77777777" w:rsidR="00F47989" w:rsidRPr="005F63BC" w:rsidRDefault="00F47989" w:rsidP="005F63BC">
      <w:pPr>
        <w:pStyle w:val="4"/>
        <w:overflowPunct w:val="0"/>
        <w:autoSpaceDE w:val="0"/>
        <w:autoSpaceDN w:val="0"/>
        <w:adjustRightInd w:val="0"/>
        <w:textAlignment w:val="baseline"/>
      </w:pPr>
      <w:bookmarkStart w:id="319" w:name="_Toc457562800"/>
      <w:r w:rsidRPr="005F63BC">
        <w:rPr>
          <w:rFonts w:hint="eastAsia"/>
        </w:rPr>
        <w:t>4</w:t>
      </w:r>
      <w:r w:rsidRPr="005F63BC">
        <w:t>.2.3.4</w:t>
      </w:r>
      <w:r w:rsidRPr="005F63BC">
        <w:tab/>
        <w:t>Authentication and authorization</w:t>
      </w:r>
      <w:bookmarkEnd w:id="314"/>
      <w:bookmarkEnd w:id="319"/>
    </w:p>
    <w:p w14:paraId="1C341671" w14:textId="77777777" w:rsidR="00F47989" w:rsidRPr="002A437B" w:rsidRDefault="00F47989" w:rsidP="00F47989">
      <w:pPr>
        <w:pStyle w:val="EditorsNote"/>
        <w:rPr>
          <w:lang w:eastAsia="zh-CN"/>
        </w:rPr>
      </w:pPr>
      <w:bookmarkStart w:id="320" w:name="_Toc435180264"/>
      <w:r w:rsidRPr="002A437B">
        <w:t>Editor's Note:</w:t>
      </w:r>
      <w:r>
        <w:rPr>
          <w:rFonts w:hint="eastAsia"/>
        </w:rPr>
        <w:t xml:space="preserve"> This clause will </w:t>
      </w:r>
      <w:ins w:id="321" w:author="Author">
        <w:r>
          <w:t xml:space="preserve">identify if </w:t>
        </w:r>
      </w:ins>
      <w:r>
        <w:rPr>
          <w:rFonts w:hint="eastAsia"/>
        </w:rPr>
        <w:t>t</w:t>
      </w:r>
      <w:r w:rsidRPr="002A437B">
        <w:t xml:space="preserve">here are </w:t>
      </w:r>
      <w:ins w:id="322" w:author="Author">
        <w:r>
          <w:t xml:space="preserve">any </w:t>
        </w:r>
      </w:ins>
      <w:r>
        <w:rPr>
          <w:rFonts w:hint="eastAsia"/>
        </w:rPr>
        <w:t>PGW</w:t>
      </w:r>
      <w:r>
        <w:t>-</w:t>
      </w:r>
      <w:r>
        <w:rPr>
          <w:rFonts w:hint="eastAsia"/>
        </w:rPr>
        <w:t xml:space="preserve">specific </w:t>
      </w:r>
      <w:r w:rsidRPr="002A437B">
        <w:t xml:space="preserve">additions to </w:t>
      </w:r>
      <w:ins w:id="323" w:author="Author">
        <w:r>
          <w:t xml:space="preserve">the </w:t>
        </w:r>
      </w:ins>
      <w:r w:rsidRPr="002A437B">
        <w:t>clause 5.2.3.</w:t>
      </w:r>
      <w:r>
        <w:t>4</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24" w:author="Author">
        <w:r>
          <w:rPr>
            <w:lang w:eastAsia="zh-CN"/>
          </w:rPr>
          <w:t>here</w:t>
        </w:r>
      </w:ins>
      <w:r>
        <w:rPr>
          <w:rFonts w:hint="eastAsia"/>
          <w:lang w:eastAsia="zh-CN"/>
        </w:rPr>
        <w:t xml:space="preserve">. </w:t>
      </w:r>
    </w:p>
    <w:p w14:paraId="154DBB34" w14:textId="77777777" w:rsidR="00F47989" w:rsidRPr="002A437B" w:rsidRDefault="00F47989" w:rsidP="005F63BC">
      <w:pPr>
        <w:pStyle w:val="4"/>
        <w:overflowPunct w:val="0"/>
        <w:autoSpaceDE w:val="0"/>
        <w:autoSpaceDN w:val="0"/>
        <w:adjustRightInd w:val="0"/>
        <w:textAlignment w:val="baseline"/>
      </w:pPr>
      <w:bookmarkStart w:id="325" w:name="_Toc457562801"/>
      <w:r w:rsidRPr="005F63BC">
        <w:rPr>
          <w:rFonts w:hint="eastAsia"/>
        </w:rPr>
        <w:t>4</w:t>
      </w:r>
      <w:r w:rsidRPr="005F63BC">
        <w:t>.2.3.5</w:t>
      </w:r>
      <w:r w:rsidRPr="005F63BC">
        <w:tab/>
        <w:t>Protecting sessions</w:t>
      </w:r>
      <w:bookmarkEnd w:id="320"/>
      <w:bookmarkEnd w:id="325"/>
    </w:p>
    <w:p w14:paraId="62137EAC" w14:textId="77777777" w:rsidR="00F47989" w:rsidRPr="002A437B" w:rsidRDefault="00F47989" w:rsidP="00F47989">
      <w:pPr>
        <w:pStyle w:val="EditorsNote"/>
        <w:rPr>
          <w:lang w:eastAsia="zh-CN"/>
        </w:rPr>
      </w:pPr>
      <w:bookmarkStart w:id="326" w:name="_Toc435180265"/>
      <w:r w:rsidRPr="002A437B">
        <w:t>Editor's Note:</w:t>
      </w:r>
      <w:r>
        <w:rPr>
          <w:rFonts w:hint="eastAsia"/>
        </w:rPr>
        <w:t xml:space="preserve"> This clause will </w:t>
      </w:r>
      <w:ins w:id="327" w:author="Author">
        <w:r>
          <w:t xml:space="preserve">identify if </w:t>
        </w:r>
      </w:ins>
      <w:r>
        <w:rPr>
          <w:rFonts w:hint="eastAsia"/>
        </w:rPr>
        <w:t>t</w:t>
      </w:r>
      <w:r w:rsidRPr="002A437B">
        <w:t xml:space="preserve">here are </w:t>
      </w:r>
      <w:ins w:id="328" w:author="Author">
        <w:r>
          <w:t xml:space="preserve">any </w:t>
        </w:r>
      </w:ins>
      <w:r>
        <w:rPr>
          <w:rFonts w:hint="eastAsia"/>
        </w:rPr>
        <w:t>PGW</w:t>
      </w:r>
      <w:r>
        <w:t>-</w:t>
      </w:r>
      <w:r>
        <w:rPr>
          <w:rFonts w:hint="eastAsia"/>
        </w:rPr>
        <w:t xml:space="preserve">specific </w:t>
      </w:r>
      <w:r w:rsidRPr="002A437B">
        <w:t xml:space="preserve">additions to </w:t>
      </w:r>
      <w:ins w:id="329" w:author="Author">
        <w:r>
          <w:t xml:space="preserve">the </w:t>
        </w:r>
      </w:ins>
      <w:r w:rsidRPr="002A437B">
        <w:t>clause 5.2.3.</w:t>
      </w:r>
      <w:r>
        <w:t>5</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30" w:author="Author">
        <w:r>
          <w:rPr>
            <w:lang w:eastAsia="zh-CN"/>
          </w:rPr>
          <w:t>here</w:t>
        </w:r>
      </w:ins>
      <w:r>
        <w:rPr>
          <w:rFonts w:hint="eastAsia"/>
          <w:lang w:eastAsia="zh-CN"/>
        </w:rPr>
        <w:t xml:space="preserve">. </w:t>
      </w:r>
    </w:p>
    <w:p w14:paraId="20EF82F3" w14:textId="77777777" w:rsidR="00F47989" w:rsidRPr="005F63BC" w:rsidRDefault="00F47989" w:rsidP="005F63BC">
      <w:pPr>
        <w:pStyle w:val="4"/>
        <w:overflowPunct w:val="0"/>
        <w:autoSpaceDE w:val="0"/>
        <w:autoSpaceDN w:val="0"/>
        <w:adjustRightInd w:val="0"/>
        <w:textAlignment w:val="baseline"/>
      </w:pPr>
      <w:bookmarkStart w:id="331" w:name="_Toc457562802"/>
      <w:r w:rsidRPr="005F63BC">
        <w:rPr>
          <w:rFonts w:hint="eastAsia"/>
        </w:rPr>
        <w:t>4</w:t>
      </w:r>
      <w:r w:rsidRPr="005F63BC">
        <w:t>.2.3.6</w:t>
      </w:r>
      <w:r w:rsidRPr="005F63BC">
        <w:tab/>
        <w:t>Logging</w:t>
      </w:r>
      <w:bookmarkEnd w:id="326"/>
      <w:bookmarkEnd w:id="331"/>
    </w:p>
    <w:p w14:paraId="1F7F5E6D" w14:textId="77777777" w:rsidR="00F47989" w:rsidRPr="002A437B" w:rsidRDefault="00F47989" w:rsidP="00F47989">
      <w:pPr>
        <w:pStyle w:val="EditorsNote"/>
        <w:rPr>
          <w:lang w:eastAsia="zh-CN"/>
        </w:rPr>
      </w:pPr>
      <w:bookmarkStart w:id="332" w:name="_Toc435180266"/>
      <w:r w:rsidRPr="002A437B">
        <w:t>Editor's Note:</w:t>
      </w:r>
      <w:r>
        <w:rPr>
          <w:rFonts w:hint="eastAsia"/>
        </w:rPr>
        <w:t xml:space="preserve"> This clause will </w:t>
      </w:r>
      <w:ins w:id="333" w:author="Author">
        <w:r>
          <w:t xml:space="preserve">identify if </w:t>
        </w:r>
      </w:ins>
      <w:r>
        <w:rPr>
          <w:rFonts w:hint="eastAsia"/>
        </w:rPr>
        <w:t>t</w:t>
      </w:r>
      <w:r w:rsidRPr="002A437B">
        <w:t xml:space="preserve">here are </w:t>
      </w:r>
      <w:ins w:id="334" w:author="Author">
        <w:r>
          <w:t xml:space="preserve">any </w:t>
        </w:r>
      </w:ins>
      <w:r>
        <w:rPr>
          <w:rFonts w:hint="eastAsia"/>
        </w:rPr>
        <w:t>PGW</w:t>
      </w:r>
      <w:r>
        <w:t>-</w:t>
      </w:r>
      <w:r>
        <w:rPr>
          <w:rFonts w:hint="eastAsia"/>
        </w:rPr>
        <w:t xml:space="preserve">specific </w:t>
      </w:r>
      <w:r w:rsidRPr="002A437B">
        <w:t xml:space="preserve">additions to </w:t>
      </w:r>
      <w:ins w:id="335" w:author="Author">
        <w:r>
          <w:t xml:space="preserve">the </w:t>
        </w:r>
      </w:ins>
      <w:r w:rsidRPr="002A437B">
        <w:t>clause 5.2.3.</w:t>
      </w:r>
      <w:r>
        <w:t>6</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36" w:author="Author">
        <w:r>
          <w:rPr>
            <w:lang w:eastAsia="zh-CN"/>
          </w:rPr>
          <w:t>here</w:t>
        </w:r>
      </w:ins>
      <w:r>
        <w:rPr>
          <w:rFonts w:hint="eastAsia"/>
          <w:lang w:eastAsia="zh-CN"/>
        </w:rPr>
        <w:t xml:space="preserve">. </w:t>
      </w:r>
    </w:p>
    <w:p w14:paraId="74562D46" w14:textId="77777777" w:rsidR="00F47989" w:rsidRPr="005F63BC" w:rsidRDefault="00F47989" w:rsidP="005F63BC">
      <w:pPr>
        <w:pStyle w:val="3"/>
        <w:overflowPunct w:val="0"/>
        <w:autoSpaceDE w:val="0"/>
        <w:autoSpaceDN w:val="0"/>
        <w:adjustRightInd w:val="0"/>
        <w:textAlignment w:val="baseline"/>
      </w:pPr>
      <w:bookmarkStart w:id="337" w:name="_Toc456605687"/>
      <w:bookmarkStart w:id="338" w:name="_Toc456645143"/>
      <w:bookmarkStart w:id="339" w:name="_Toc457562803"/>
      <w:r w:rsidRPr="005F63BC">
        <w:rPr>
          <w:rFonts w:hint="eastAsia"/>
        </w:rPr>
        <w:t>4</w:t>
      </w:r>
      <w:r w:rsidRPr="005F63BC">
        <w:t>.2.4</w:t>
      </w:r>
      <w:r w:rsidRPr="005F63BC">
        <w:tab/>
        <w:t>Operating Systems</w:t>
      </w:r>
      <w:bookmarkEnd w:id="332"/>
      <w:bookmarkEnd w:id="337"/>
      <w:bookmarkEnd w:id="338"/>
      <w:bookmarkEnd w:id="339"/>
    </w:p>
    <w:p w14:paraId="2913C0AE" w14:textId="77777777" w:rsidR="00F47989" w:rsidRPr="002A437B" w:rsidRDefault="00F47989" w:rsidP="00F47989">
      <w:pPr>
        <w:pStyle w:val="EditorsNote"/>
        <w:rPr>
          <w:lang w:eastAsia="zh-CN"/>
        </w:rPr>
      </w:pPr>
      <w:bookmarkStart w:id="340" w:name="_Toc435180267"/>
      <w:r w:rsidRPr="002A437B">
        <w:t>Editor's Note:</w:t>
      </w:r>
      <w:r>
        <w:rPr>
          <w:rFonts w:hint="eastAsia"/>
        </w:rPr>
        <w:t xml:space="preserve"> This clause will </w:t>
      </w:r>
      <w:ins w:id="341" w:author="Author">
        <w:r>
          <w:t xml:space="preserve">identify if </w:t>
        </w:r>
      </w:ins>
      <w:r>
        <w:rPr>
          <w:rFonts w:hint="eastAsia"/>
        </w:rPr>
        <w:t>t</w:t>
      </w:r>
      <w:r w:rsidRPr="002A437B">
        <w:t xml:space="preserve">here are </w:t>
      </w:r>
      <w:ins w:id="342" w:author="Author">
        <w:r>
          <w:t xml:space="preserve">any </w:t>
        </w:r>
      </w:ins>
      <w:r>
        <w:rPr>
          <w:rFonts w:hint="eastAsia"/>
        </w:rPr>
        <w:t>PGW</w:t>
      </w:r>
      <w:r>
        <w:t>-</w:t>
      </w:r>
      <w:r>
        <w:rPr>
          <w:rFonts w:hint="eastAsia"/>
        </w:rPr>
        <w:t xml:space="preserve">specific </w:t>
      </w:r>
      <w:r w:rsidRPr="002A437B">
        <w:t xml:space="preserve">additions to </w:t>
      </w:r>
      <w:ins w:id="343" w:author="Author">
        <w:r>
          <w:t xml:space="preserve">the </w:t>
        </w:r>
      </w:ins>
      <w:r w:rsidRPr="002A437B">
        <w:t>clause 5.2.</w:t>
      </w:r>
      <w:r>
        <w:t>4</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44" w:author="Author">
        <w:r>
          <w:rPr>
            <w:lang w:eastAsia="zh-CN"/>
          </w:rPr>
          <w:t>here</w:t>
        </w:r>
      </w:ins>
      <w:r>
        <w:rPr>
          <w:rFonts w:hint="eastAsia"/>
          <w:lang w:eastAsia="zh-CN"/>
        </w:rPr>
        <w:t xml:space="preserve">. </w:t>
      </w:r>
    </w:p>
    <w:p w14:paraId="75D39C90" w14:textId="77777777" w:rsidR="00F47989" w:rsidRPr="005F63BC" w:rsidRDefault="00F47989" w:rsidP="005F63BC">
      <w:pPr>
        <w:pStyle w:val="3"/>
        <w:overflowPunct w:val="0"/>
        <w:autoSpaceDE w:val="0"/>
        <w:autoSpaceDN w:val="0"/>
        <w:adjustRightInd w:val="0"/>
        <w:textAlignment w:val="baseline"/>
      </w:pPr>
      <w:bookmarkStart w:id="345" w:name="_Toc456605688"/>
      <w:bookmarkStart w:id="346" w:name="_Toc456645144"/>
      <w:bookmarkStart w:id="347" w:name="_Toc457562804"/>
      <w:r w:rsidRPr="005F63BC">
        <w:rPr>
          <w:rFonts w:hint="eastAsia"/>
        </w:rPr>
        <w:t>4</w:t>
      </w:r>
      <w:r w:rsidRPr="005F63BC">
        <w:t>.2.5</w:t>
      </w:r>
      <w:r w:rsidRPr="005F63BC">
        <w:tab/>
        <w:t>Web Servers</w:t>
      </w:r>
      <w:bookmarkEnd w:id="340"/>
      <w:bookmarkEnd w:id="345"/>
      <w:bookmarkEnd w:id="346"/>
      <w:bookmarkEnd w:id="347"/>
    </w:p>
    <w:p w14:paraId="522A39D8" w14:textId="77777777" w:rsidR="00F47989" w:rsidRPr="002A437B" w:rsidRDefault="00F47989" w:rsidP="00F47989">
      <w:pPr>
        <w:pStyle w:val="EditorsNote"/>
        <w:rPr>
          <w:lang w:eastAsia="zh-CN"/>
        </w:rPr>
      </w:pPr>
      <w:bookmarkStart w:id="348" w:name="_Toc435180268"/>
      <w:r w:rsidRPr="002A437B">
        <w:t>Editor's Note:</w:t>
      </w:r>
      <w:r>
        <w:rPr>
          <w:rFonts w:hint="eastAsia"/>
        </w:rPr>
        <w:t xml:space="preserve"> This clause will </w:t>
      </w:r>
      <w:ins w:id="349" w:author="Author">
        <w:r>
          <w:t xml:space="preserve">identify if </w:t>
        </w:r>
      </w:ins>
      <w:r>
        <w:rPr>
          <w:rFonts w:hint="eastAsia"/>
        </w:rPr>
        <w:t>t</w:t>
      </w:r>
      <w:r w:rsidRPr="002A437B">
        <w:t xml:space="preserve">here are </w:t>
      </w:r>
      <w:ins w:id="350" w:author="Author">
        <w:r>
          <w:t xml:space="preserve">any </w:t>
        </w:r>
      </w:ins>
      <w:r>
        <w:rPr>
          <w:rFonts w:hint="eastAsia"/>
        </w:rPr>
        <w:t>PGW</w:t>
      </w:r>
      <w:r>
        <w:t>-</w:t>
      </w:r>
      <w:r>
        <w:rPr>
          <w:rFonts w:hint="eastAsia"/>
        </w:rPr>
        <w:t xml:space="preserve">specific </w:t>
      </w:r>
      <w:r w:rsidRPr="002A437B">
        <w:t xml:space="preserve">additions to </w:t>
      </w:r>
      <w:ins w:id="351" w:author="Author">
        <w:r>
          <w:t xml:space="preserve">the </w:t>
        </w:r>
      </w:ins>
      <w:r w:rsidRPr="002A437B">
        <w:t>clause 5.2.</w:t>
      </w:r>
      <w:r>
        <w:t>5</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52" w:author="Author">
        <w:r>
          <w:rPr>
            <w:lang w:eastAsia="zh-CN"/>
          </w:rPr>
          <w:t>here</w:t>
        </w:r>
      </w:ins>
      <w:r>
        <w:rPr>
          <w:rFonts w:hint="eastAsia"/>
          <w:lang w:eastAsia="zh-CN"/>
        </w:rPr>
        <w:t xml:space="preserve">. </w:t>
      </w:r>
    </w:p>
    <w:p w14:paraId="38FA0549" w14:textId="77777777" w:rsidR="00F47989" w:rsidRPr="005F63BC" w:rsidRDefault="00F47989" w:rsidP="005F63BC">
      <w:pPr>
        <w:pStyle w:val="3"/>
        <w:overflowPunct w:val="0"/>
        <w:autoSpaceDE w:val="0"/>
        <w:autoSpaceDN w:val="0"/>
        <w:adjustRightInd w:val="0"/>
        <w:textAlignment w:val="baseline"/>
      </w:pPr>
      <w:bookmarkStart w:id="353" w:name="_Toc456605689"/>
      <w:bookmarkStart w:id="354" w:name="_Toc456645145"/>
      <w:bookmarkStart w:id="355" w:name="_Toc457562805"/>
      <w:r w:rsidRPr="005F63BC">
        <w:rPr>
          <w:rFonts w:hint="eastAsia"/>
        </w:rPr>
        <w:t>4</w:t>
      </w:r>
      <w:r w:rsidRPr="005F63BC">
        <w:t>.2.6</w:t>
      </w:r>
      <w:r w:rsidRPr="005F63BC">
        <w:tab/>
        <w:t>Network Devices</w:t>
      </w:r>
      <w:bookmarkEnd w:id="348"/>
      <w:bookmarkEnd w:id="353"/>
      <w:bookmarkEnd w:id="354"/>
      <w:bookmarkEnd w:id="355"/>
    </w:p>
    <w:p w14:paraId="6AA997FC" w14:textId="77777777" w:rsidR="00F47989" w:rsidRDefault="00F47989" w:rsidP="00F47989">
      <w:pPr>
        <w:pStyle w:val="EditorsNote"/>
        <w:rPr>
          <w:lang w:eastAsia="zh-CN"/>
        </w:rPr>
      </w:pPr>
      <w:bookmarkStart w:id="356" w:name="_Toc435180269"/>
      <w:r w:rsidRPr="002A437B">
        <w:t>Editor's Note:</w:t>
      </w:r>
      <w:r>
        <w:rPr>
          <w:rFonts w:hint="eastAsia"/>
        </w:rPr>
        <w:t xml:space="preserve"> This clause will </w:t>
      </w:r>
      <w:ins w:id="357" w:author="Author">
        <w:r>
          <w:t xml:space="preserve">identify if </w:t>
        </w:r>
      </w:ins>
      <w:r>
        <w:rPr>
          <w:rFonts w:hint="eastAsia"/>
        </w:rPr>
        <w:t>t</w:t>
      </w:r>
      <w:r w:rsidRPr="002A437B">
        <w:t xml:space="preserve">here are </w:t>
      </w:r>
      <w:ins w:id="358" w:author="Author">
        <w:r>
          <w:t xml:space="preserve">any </w:t>
        </w:r>
      </w:ins>
      <w:r>
        <w:rPr>
          <w:rFonts w:hint="eastAsia"/>
        </w:rPr>
        <w:t>PGW</w:t>
      </w:r>
      <w:r>
        <w:t>-</w:t>
      </w:r>
      <w:r>
        <w:rPr>
          <w:rFonts w:hint="eastAsia"/>
        </w:rPr>
        <w:t xml:space="preserve">specific </w:t>
      </w:r>
      <w:r w:rsidRPr="002A437B">
        <w:t xml:space="preserve">additions to </w:t>
      </w:r>
      <w:ins w:id="359" w:author="Author">
        <w:r>
          <w:t xml:space="preserve">the </w:t>
        </w:r>
      </w:ins>
      <w:r w:rsidRPr="002A437B">
        <w:t>clause 5.2.</w:t>
      </w:r>
      <w:r>
        <w:t>6</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60" w:author="Author">
        <w:r>
          <w:rPr>
            <w:lang w:eastAsia="zh-CN"/>
          </w:rPr>
          <w:t>here</w:t>
        </w:r>
      </w:ins>
      <w:r>
        <w:rPr>
          <w:rFonts w:hint="eastAsia"/>
          <w:lang w:eastAsia="zh-CN"/>
        </w:rPr>
        <w:t xml:space="preserve">. </w:t>
      </w:r>
    </w:p>
    <w:p w14:paraId="07388FEB" w14:textId="77777777" w:rsidR="00F47989" w:rsidRPr="005F63BC" w:rsidRDefault="00F47989" w:rsidP="005F63BC">
      <w:pPr>
        <w:pStyle w:val="3"/>
        <w:overflowPunct w:val="0"/>
        <w:autoSpaceDE w:val="0"/>
        <w:autoSpaceDN w:val="0"/>
        <w:adjustRightInd w:val="0"/>
        <w:textAlignment w:val="baseline"/>
      </w:pPr>
      <w:bookmarkStart w:id="361" w:name="_Toc456605690"/>
      <w:bookmarkStart w:id="362" w:name="_Toc456645146"/>
      <w:bookmarkStart w:id="363" w:name="_Toc457562806"/>
      <w:r w:rsidRPr="005F63BC">
        <w:rPr>
          <w:rFonts w:hint="eastAsia"/>
        </w:rPr>
        <w:t>4</w:t>
      </w:r>
      <w:r w:rsidRPr="005F63BC">
        <w:t>.2.</w:t>
      </w:r>
      <w:r w:rsidRPr="005F63BC">
        <w:rPr>
          <w:rFonts w:hint="eastAsia"/>
        </w:rPr>
        <w:t>7</w:t>
      </w:r>
      <w:r w:rsidRPr="005F63BC">
        <w:tab/>
      </w:r>
      <w:r w:rsidRPr="005F63BC">
        <w:rPr>
          <w:rFonts w:hint="eastAsia"/>
        </w:rPr>
        <w:t>Other s</w:t>
      </w:r>
      <w:r w:rsidRPr="005F63BC">
        <w:t xml:space="preserve">ecurity functional requirements on the </w:t>
      </w:r>
      <w:r w:rsidRPr="005F63BC">
        <w:rPr>
          <w:rFonts w:hint="eastAsia"/>
        </w:rPr>
        <w:t>PGW</w:t>
      </w:r>
      <w:bookmarkEnd w:id="361"/>
      <w:bookmarkEnd w:id="362"/>
      <w:bookmarkEnd w:id="363"/>
    </w:p>
    <w:p w14:paraId="1FF5D708" w14:textId="77777777" w:rsidR="00F47989" w:rsidDel="006B6914" w:rsidRDefault="00F47989" w:rsidP="00F47989">
      <w:pPr>
        <w:pStyle w:val="EditorsNote"/>
        <w:rPr>
          <w:del w:id="364" w:author="Author"/>
          <w:lang w:eastAsia="zh-CN"/>
        </w:rPr>
      </w:pPr>
      <w:r w:rsidRPr="008623CC">
        <w:t>Editor's Note:</w:t>
      </w:r>
      <w:r w:rsidRPr="008623CC">
        <w:rPr>
          <w:rFonts w:hint="eastAsia"/>
        </w:rPr>
        <w:t xml:space="preserve"> This clause will describe</w:t>
      </w:r>
      <w:r w:rsidRPr="008623CC">
        <w:rPr>
          <w:rFonts w:hint="eastAsia"/>
          <w:lang w:eastAsia="zh-CN"/>
        </w:rPr>
        <w:t xml:space="preserve"> the</w:t>
      </w:r>
      <w:r w:rsidRPr="008623CC">
        <w:rPr>
          <w:rFonts w:hint="eastAsia"/>
        </w:rPr>
        <w:t xml:space="preserve"> PGW-specific security requirements and related test cases </w:t>
      </w:r>
      <w:ins w:id="365" w:author="Author">
        <w:r>
          <w:t xml:space="preserve">in </w:t>
        </w:r>
      </w:ins>
      <w:r w:rsidRPr="008623CC">
        <w:t>addition</w:t>
      </w:r>
      <w:del w:id="366" w:author="Author">
        <w:r w:rsidRPr="008623CC" w:rsidDel="00EC6D4C">
          <w:delText>s</w:delText>
        </w:r>
      </w:del>
      <w:r w:rsidRPr="008623CC">
        <w:t xml:space="preserve"> to </w:t>
      </w:r>
      <w:r w:rsidRPr="008623CC">
        <w:rPr>
          <w:rFonts w:hint="eastAsia"/>
          <w:lang w:eastAsia="zh-CN"/>
        </w:rPr>
        <w:t xml:space="preserve">the categories in </w:t>
      </w:r>
      <w:r w:rsidRPr="008623CC">
        <w:t>clause 5.2 of TS 33.117.</w:t>
      </w:r>
      <w:r>
        <w:rPr>
          <w:rFonts w:hint="eastAsia"/>
        </w:rPr>
        <w:t xml:space="preserve"> </w:t>
      </w:r>
    </w:p>
    <w:p w14:paraId="35470B46" w14:textId="77777777" w:rsidR="00F47989" w:rsidRPr="00B8543F" w:rsidRDefault="00F47989" w:rsidP="00F47989">
      <w:pPr>
        <w:pStyle w:val="EditorsNote"/>
        <w:rPr>
          <w:lang w:eastAsia="zh-CN"/>
        </w:rPr>
      </w:pPr>
    </w:p>
    <w:p w14:paraId="01884D35" w14:textId="77777777" w:rsidR="00F47989" w:rsidRPr="002A437B" w:rsidRDefault="00F47989" w:rsidP="00F47989">
      <w:pPr>
        <w:pStyle w:val="2"/>
      </w:pPr>
      <w:bookmarkStart w:id="367" w:name="_Toc456605691"/>
      <w:bookmarkStart w:id="368" w:name="_Toc456645147"/>
      <w:bookmarkStart w:id="369" w:name="_Toc457562807"/>
      <w:r>
        <w:rPr>
          <w:rFonts w:hint="eastAsia"/>
          <w:lang w:eastAsia="zh-CN"/>
        </w:rPr>
        <w:t>4</w:t>
      </w:r>
      <w:r w:rsidRPr="002A437B">
        <w:t>.3</w:t>
      </w:r>
      <w:r w:rsidRPr="002A437B">
        <w:tab/>
      </w:r>
      <w:r>
        <w:rPr>
          <w:rFonts w:hint="eastAsia"/>
        </w:rPr>
        <w:t>PGW</w:t>
      </w:r>
      <w:r w:rsidRPr="002A437B">
        <w:t>-specific adaptations of hardening requirements and related test cases</w:t>
      </w:r>
      <w:bookmarkEnd w:id="356"/>
      <w:bookmarkEnd w:id="367"/>
      <w:bookmarkEnd w:id="368"/>
      <w:bookmarkEnd w:id="369"/>
    </w:p>
    <w:p w14:paraId="65069662" w14:textId="77777777" w:rsidR="00F47989" w:rsidRDefault="00F47989" w:rsidP="00F47989">
      <w:pPr>
        <w:pStyle w:val="EditorsNote"/>
        <w:keepLines w:val="0"/>
        <w:suppressLineNumbers/>
        <w:suppressAutoHyphens/>
        <w:rPr>
          <w:ins w:id="370" w:author="Author"/>
        </w:rPr>
      </w:pPr>
      <w:r w:rsidRPr="002A437B">
        <w:t xml:space="preserve">Editor’s Note: Take </w:t>
      </w:r>
      <w:r>
        <w:rPr>
          <w:rFonts w:hint="eastAsia"/>
          <w:lang w:eastAsia="zh-CN"/>
        </w:rPr>
        <w:t>TS33.117</w:t>
      </w:r>
      <w:r w:rsidRPr="002A437B">
        <w:t xml:space="preserve">, </w:t>
      </w:r>
      <w:ins w:id="371" w:author="Author">
        <w:r>
          <w:rPr>
            <w:lang w:eastAsia="zh-CN"/>
          </w:rPr>
          <w:t>clause</w:t>
        </w:r>
        <w:r>
          <w:rPr>
            <w:rFonts w:hint="eastAsia"/>
            <w:lang w:eastAsia="zh-CN"/>
          </w:rPr>
          <w:t xml:space="preserve"> </w:t>
        </w:r>
      </w:ins>
      <w:r>
        <w:rPr>
          <w:rFonts w:hint="eastAsia"/>
          <w:lang w:eastAsia="zh-CN"/>
        </w:rPr>
        <w:t>5.3</w:t>
      </w:r>
      <w:r w:rsidRPr="002A437B">
        <w:t>, as a starting point</w:t>
      </w:r>
      <w:ins w:id="372" w:author="Author">
        <w:r>
          <w:t>.</w:t>
        </w:r>
      </w:ins>
    </w:p>
    <w:p w14:paraId="48C42D48" w14:textId="77777777" w:rsidR="00F47989" w:rsidRPr="002A437B" w:rsidRDefault="00F47989" w:rsidP="00F47989">
      <w:pPr>
        <w:pStyle w:val="EditorsNote"/>
        <w:keepLines w:val="0"/>
        <w:suppressLineNumbers/>
        <w:suppressAutoHyphens/>
      </w:pPr>
      <w:ins w:id="373" w:author="Author">
        <w:r>
          <w:t>Editor’s Note: Describe</w:t>
        </w:r>
      </w:ins>
      <w:r w:rsidRPr="002A437B">
        <w:t xml:space="preserve"> </w:t>
      </w:r>
      <w:r>
        <w:rPr>
          <w:rFonts w:hint="eastAsia"/>
          <w:lang w:eastAsia="zh-CN"/>
        </w:rPr>
        <w:t>PGW</w:t>
      </w:r>
      <w:r w:rsidRPr="002A437B">
        <w:t xml:space="preserve">-specific adaptations, if required. </w:t>
      </w:r>
      <w:ins w:id="374" w:author="Author">
        <w:r>
          <w:t>Otherwise, n</w:t>
        </w:r>
      </w:ins>
      <w:r w:rsidRPr="002A437B">
        <w:t>ote sub</w:t>
      </w:r>
      <w:ins w:id="375" w:author="Author">
        <w:r>
          <w:t>-</w:t>
        </w:r>
      </w:ins>
      <w:r w:rsidRPr="002A437B">
        <w:t>clauses as "void" or "no adaptation needed" as appropriate.</w:t>
      </w:r>
    </w:p>
    <w:p w14:paraId="2909F5E1" w14:textId="77777777" w:rsidR="00F47989" w:rsidRPr="005F63BC" w:rsidRDefault="00F47989" w:rsidP="005F63BC">
      <w:pPr>
        <w:pStyle w:val="3"/>
        <w:overflowPunct w:val="0"/>
        <w:autoSpaceDE w:val="0"/>
        <w:autoSpaceDN w:val="0"/>
        <w:adjustRightInd w:val="0"/>
        <w:textAlignment w:val="baseline"/>
      </w:pPr>
      <w:bookmarkStart w:id="376" w:name="_Toc435180270"/>
      <w:bookmarkStart w:id="377" w:name="_Toc456605692"/>
      <w:bookmarkStart w:id="378" w:name="_Toc456645148"/>
      <w:bookmarkStart w:id="379" w:name="_Toc457562808"/>
      <w:r w:rsidRPr="005F63BC">
        <w:rPr>
          <w:rFonts w:hint="eastAsia"/>
        </w:rPr>
        <w:t>4</w:t>
      </w:r>
      <w:r w:rsidRPr="005F63BC">
        <w:t>.3.1</w:t>
      </w:r>
      <w:r w:rsidRPr="005F63BC">
        <w:tab/>
        <w:t>Introduction</w:t>
      </w:r>
      <w:bookmarkEnd w:id="376"/>
      <w:bookmarkEnd w:id="377"/>
      <w:bookmarkEnd w:id="378"/>
      <w:bookmarkEnd w:id="379"/>
    </w:p>
    <w:p w14:paraId="7E2A8097" w14:textId="77777777" w:rsidR="00F47989" w:rsidRPr="005F63BC" w:rsidRDefault="00F47989" w:rsidP="005F63BC">
      <w:pPr>
        <w:pStyle w:val="3"/>
        <w:overflowPunct w:val="0"/>
        <w:autoSpaceDE w:val="0"/>
        <w:autoSpaceDN w:val="0"/>
        <w:adjustRightInd w:val="0"/>
        <w:textAlignment w:val="baseline"/>
      </w:pPr>
      <w:bookmarkStart w:id="380" w:name="_Toc435180271"/>
      <w:bookmarkStart w:id="381" w:name="_Toc456605693"/>
      <w:bookmarkStart w:id="382" w:name="_Toc456645149"/>
      <w:bookmarkStart w:id="383" w:name="_Toc457562809"/>
      <w:r w:rsidRPr="005F63BC">
        <w:rPr>
          <w:rFonts w:hint="eastAsia"/>
        </w:rPr>
        <w:t>4</w:t>
      </w:r>
      <w:r w:rsidRPr="005F63BC">
        <w:t>.3.2</w:t>
      </w:r>
      <w:r w:rsidRPr="005F63BC">
        <w:tab/>
        <w:t>Technical Baseline</w:t>
      </w:r>
      <w:bookmarkEnd w:id="380"/>
      <w:bookmarkEnd w:id="381"/>
      <w:bookmarkEnd w:id="382"/>
      <w:bookmarkEnd w:id="383"/>
    </w:p>
    <w:p w14:paraId="3F94287A" w14:textId="77777777" w:rsidR="00F47989" w:rsidRDefault="00F47989" w:rsidP="00F47989">
      <w:pPr>
        <w:pStyle w:val="EditorsNote"/>
        <w:keepLines w:val="0"/>
        <w:suppressLineNumbers/>
        <w:suppressAutoHyphens/>
      </w:pPr>
      <w:r w:rsidRPr="002A437B">
        <w:t>Editor's Note:</w:t>
      </w:r>
      <w:r>
        <w:rPr>
          <w:rFonts w:hint="eastAsia"/>
        </w:rPr>
        <w:t xml:space="preserve"> This clause will </w:t>
      </w:r>
      <w:ins w:id="384" w:author="Author">
        <w:r>
          <w:t xml:space="preserve">identify if </w:t>
        </w:r>
      </w:ins>
      <w:r>
        <w:rPr>
          <w:rFonts w:hint="eastAsia"/>
        </w:rPr>
        <w:t>t</w:t>
      </w:r>
      <w:r w:rsidRPr="002A437B">
        <w:t xml:space="preserve">here are </w:t>
      </w:r>
      <w:ins w:id="385" w:author="Author">
        <w:r>
          <w:t xml:space="preserve">any </w:t>
        </w:r>
      </w:ins>
      <w:r>
        <w:rPr>
          <w:rFonts w:hint="eastAsia"/>
        </w:rPr>
        <w:t>PGW</w:t>
      </w:r>
      <w:r>
        <w:t>-</w:t>
      </w:r>
      <w:r>
        <w:rPr>
          <w:rFonts w:hint="eastAsia"/>
        </w:rPr>
        <w:t xml:space="preserve">specific </w:t>
      </w:r>
      <w:r w:rsidRPr="002A437B">
        <w:t xml:space="preserve">additions to </w:t>
      </w:r>
      <w:ins w:id="386" w:author="Author">
        <w:r>
          <w:t xml:space="preserve">the </w:t>
        </w:r>
      </w:ins>
      <w:r w:rsidRPr="002A437B">
        <w:t>clause 5.</w:t>
      </w:r>
      <w:r>
        <w:t>3</w:t>
      </w:r>
      <w:r w:rsidRPr="002A437B">
        <w:t>.</w:t>
      </w:r>
      <w:r>
        <w:t>2</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87" w:author="Author">
        <w:r>
          <w:rPr>
            <w:lang w:eastAsia="zh-CN"/>
          </w:rPr>
          <w:t>here</w:t>
        </w:r>
      </w:ins>
      <w:r>
        <w:rPr>
          <w:lang w:eastAsia="zh-CN"/>
        </w:rPr>
        <w:t>.</w:t>
      </w:r>
    </w:p>
    <w:p w14:paraId="31E1A178" w14:textId="77777777" w:rsidR="00F47989" w:rsidRPr="005F63BC" w:rsidRDefault="00F47989" w:rsidP="005F63BC">
      <w:pPr>
        <w:pStyle w:val="3"/>
        <w:overflowPunct w:val="0"/>
        <w:autoSpaceDE w:val="0"/>
        <w:autoSpaceDN w:val="0"/>
        <w:adjustRightInd w:val="0"/>
        <w:textAlignment w:val="baseline"/>
      </w:pPr>
      <w:bookmarkStart w:id="388" w:name="_Toc435180272"/>
      <w:bookmarkStart w:id="389" w:name="_Toc456605694"/>
      <w:bookmarkStart w:id="390" w:name="_Toc456645150"/>
      <w:bookmarkStart w:id="391" w:name="_Toc457562810"/>
      <w:r w:rsidRPr="005F63BC">
        <w:rPr>
          <w:rFonts w:hint="eastAsia"/>
        </w:rPr>
        <w:t>4</w:t>
      </w:r>
      <w:r w:rsidRPr="005F63BC">
        <w:t>.3.3</w:t>
      </w:r>
      <w:r w:rsidRPr="005F63BC">
        <w:tab/>
        <w:t>Operating Systems</w:t>
      </w:r>
      <w:bookmarkEnd w:id="388"/>
      <w:bookmarkEnd w:id="389"/>
      <w:bookmarkEnd w:id="390"/>
      <w:bookmarkEnd w:id="391"/>
    </w:p>
    <w:p w14:paraId="37FC4792" w14:textId="77777777" w:rsidR="00F47989" w:rsidRDefault="00F47989" w:rsidP="00F47989">
      <w:pPr>
        <w:pStyle w:val="EditorsNote"/>
        <w:keepLines w:val="0"/>
        <w:suppressLineNumbers/>
        <w:suppressAutoHyphens/>
        <w:rPr>
          <w:ins w:id="392" w:author="cmcc1" w:date="2016-07-28T15:16:00Z"/>
        </w:rPr>
      </w:pPr>
      <w:bookmarkStart w:id="393" w:name="_Toc435180273"/>
      <w:r w:rsidRPr="002A437B">
        <w:t>Editor's Note:</w:t>
      </w:r>
      <w:r>
        <w:rPr>
          <w:rFonts w:hint="eastAsia"/>
        </w:rPr>
        <w:t xml:space="preserve"> This clause will </w:t>
      </w:r>
      <w:ins w:id="394" w:author="Author">
        <w:r>
          <w:t xml:space="preserve">identify if </w:t>
        </w:r>
      </w:ins>
      <w:r>
        <w:rPr>
          <w:rFonts w:hint="eastAsia"/>
        </w:rPr>
        <w:t>t</w:t>
      </w:r>
      <w:r w:rsidRPr="002A437B">
        <w:t xml:space="preserve">here are </w:t>
      </w:r>
      <w:ins w:id="395" w:author="Author">
        <w:r>
          <w:t xml:space="preserve">any </w:t>
        </w:r>
      </w:ins>
      <w:r>
        <w:rPr>
          <w:rFonts w:hint="eastAsia"/>
        </w:rPr>
        <w:t>PGW</w:t>
      </w:r>
      <w:r>
        <w:t>-</w:t>
      </w:r>
      <w:r>
        <w:rPr>
          <w:rFonts w:hint="eastAsia"/>
        </w:rPr>
        <w:t xml:space="preserve">specific </w:t>
      </w:r>
      <w:r w:rsidRPr="002A437B">
        <w:t xml:space="preserve">additions to </w:t>
      </w:r>
      <w:ins w:id="396" w:author="Author">
        <w:r>
          <w:t xml:space="preserve">the </w:t>
        </w:r>
      </w:ins>
      <w:r w:rsidRPr="002A437B">
        <w:t>clause 5.</w:t>
      </w:r>
      <w:r>
        <w:t>3</w:t>
      </w:r>
      <w:r w:rsidRPr="002A437B">
        <w:t>.</w:t>
      </w:r>
      <w:r>
        <w:t>3</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397" w:author="Author">
        <w:r>
          <w:rPr>
            <w:lang w:eastAsia="zh-CN"/>
          </w:rPr>
          <w:t>here</w:t>
        </w:r>
      </w:ins>
      <w:r w:rsidRPr="002A437B">
        <w:t>.</w:t>
      </w:r>
    </w:p>
    <w:p w14:paraId="5CFA51E7" w14:textId="77777777" w:rsidR="00DA7F63" w:rsidRPr="00FD4A4B" w:rsidRDefault="00DA7F63" w:rsidP="00DA7F63">
      <w:pPr>
        <w:pStyle w:val="4"/>
        <w:overflowPunct w:val="0"/>
        <w:autoSpaceDE w:val="0"/>
        <w:autoSpaceDN w:val="0"/>
        <w:adjustRightInd w:val="0"/>
        <w:textAlignment w:val="baseline"/>
        <w:rPr>
          <w:ins w:id="398" w:author="cmcc1" w:date="2016-07-28T15:16:00Z"/>
        </w:rPr>
      </w:pPr>
      <w:bookmarkStart w:id="399" w:name="_Toc453666578"/>
      <w:bookmarkStart w:id="400" w:name="_Toc457562811"/>
      <w:ins w:id="401" w:author="cmcc1" w:date="2016-07-28T15:16:00Z">
        <w:r w:rsidRPr="005F63BC">
          <w:rPr>
            <w:rFonts w:hint="eastAsia"/>
          </w:rPr>
          <w:t>4</w:t>
        </w:r>
        <w:r w:rsidRPr="005F63BC">
          <w:t>.3.3.1</w:t>
        </w:r>
        <w:r w:rsidRPr="005F63BC">
          <w:tab/>
          <w:t>General operating system requirements and test cases</w:t>
        </w:r>
        <w:bookmarkEnd w:id="399"/>
        <w:bookmarkEnd w:id="400"/>
      </w:ins>
    </w:p>
    <w:p w14:paraId="0A24EDAD" w14:textId="77777777" w:rsidR="00DA7F63" w:rsidRDefault="00DA7F63" w:rsidP="00DA7F63">
      <w:pPr>
        <w:pStyle w:val="5"/>
        <w:overflowPunct w:val="0"/>
        <w:autoSpaceDE w:val="0"/>
        <w:autoSpaceDN w:val="0"/>
        <w:adjustRightInd w:val="0"/>
        <w:textAlignment w:val="baseline"/>
        <w:rPr>
          <w:ins w:id="402" w:author="cmcc1" w:date="2016-07-28T15:16:00Z"/>
        </w:rPr>
      </w:pPr>
      <w:bookmarkStart w:id="403" w:name="_Toc453666579"/>
      <w:bookmarkStart w:id="404" w:name="_Toc457562812"/>
      <w:ins w:id="405" w:author="cmcc1" w:date="2016-07-28T15:16:00Z">
        <w:r w:rsidRPr="005F63BC">
          <w:rPr>
            <w:rFonts w:hint="eastAsia"/>
          </w:rPr>
          <w:t>4</w:t>
        </w:r>
        <w:r w:rsidRPr="005F63BC">
          <w:t>.3.3.1.1</w:t>
        </w:r>
        <w:r w:rsidRPr="005F63BC">
          <w:tab/>
          <w:t>IP-Source address spoofing mitigation</w:t>
        </w:r>
        <w:bookmarkEnd w:id="403"/>
        <w:bookmarkEnd w:id="404"/>
      </w:ins>
    </w:p>
    <w:p w14:paraId="45BEC8C2" w14:textId="77777777" w:rsidR="00DA7F63" w:rsidRPr="00D5744F" w:rsidRDefault="00DA7F63" w:rsidP="00DA7F63">
      <w:pPr>
        <w:pStyle w:val="B1"/>
        <w:rPr>
          <w:ins w:id="406" w:author="cmcc1" w:date="2016-07-28T15:16:00Z"/>
          <w:color w:val="FF0000"/>
        </w:rPr>
      </w:pPr>
      <w:ins w:id="407" w:author="cmcc1" w:date="2016-07-28T15:16:00Z">
        <w:r w:rsidRPr="00D5744F">
          <w:rPr>
            <w:rStyle w:val="EditorsNoteCharChar"/>
          </w:rPr>
          <w:t>Editor’s Note: Any P-GW-specific additions to cla</w:t>
        </w:r>
        <w:r>
          <w:rPr>
            <w:rStyle w:val="EditorsNoteCharChar"/>
          </w:rPr>
          <w:t>use 5.3.3.1.1 of TS 33.117</w:t>
        </w:r>
        <w:r w:rsidRPr="00D5744F">
          <w:rPr>
            <w:rStyle w:val="EditorsNoteCharChar"/>
          </w:rPr>
          <w:t xml:space="preserve"> FFS.</w:t>
        </w:r>
      </w:ins>
    </w:p>
    <w:p w14:paraId="43289C2F" w14:textId="77777777" w:rsidR="00DA7F63" w:rsidRPr="005F63BC" w:rsidRDefault="00DA7F63" w:rsidP="00DA7F63">
      <w:pPr>
        <w:pStyle w:val="5"/>
        <w:overflowPunct w:val="0"/>
        <w:autoSpaceDE w:val="0"/>
        <w:autoSpaceDN w:val="0"/>
        <w:adjustRightInd w:val="0"/>
        <w:textAlignment w:val="baseline"/>
        <w:rPr>
          <w:ins w:id="408" w:author="cmcc1" w:date="2016-07-28T15:16:00Z"/>
        </w:rPr>
      </w:pPr>
      <w:bookmarkStart w:id="409" w:name="_Toc453666580"/>
      <w:bookmarkStart w:id="410" w:name="_Toc457562813"/>
      <w:ins w:id="411" w:author="cmcc1" w:date="2016-07-28T15:16:00Z">
        <w:r w:rsidRPr="005F63BC">
          <w:rPr>
            <w:rFonts w:hint="eastAsia"/>
          </w:rPr>
          <w:t>4</w:t>
        </w:r>
        <w:r w:rsidRPr="005F63BC">
          <w:t>.3.3.1.2</w:t>
        </w:r>
        <w:r w:rsidRPr="005F63BC">
          <w:tab/>
          <w:t>Minimized kernel network functions</w:t>
        </w:r>
        <w:bookmarkEnd w:id="409"/>
        <w:bookmarkEnd w:id="410"/>
      </w:ins>
    </w:p>
    <w:p w14:paraId="07FC8B86" w14:textId="77777777" w:rsidR="00DA7F63" w:rsidRPr="00D5744F" w:rsidRDefault="00DA7F63" w:rsidP="00D811EE">
      <w:pPr>
        <w:pStyle w:val="EditorsNote"/>
        <w:rPr>
          <w:ins w:id="412" w:author="cmcc1" w:date="2016-07-28T15:16:00Z"/>
        </w:rPr>
      </w:pPr>
      <w:ins w:id="413" w:author="cmcc1" w:date="2016-07-28T15:16:00Z">
        <w:r>
          <w:rPr>
            <w:rStyle w:val="EditorsNoteCharChar"/>
          </w:rPr>
          <w:t xml:space="preserve">Editor’s Note: It is FFS whether forwarding of packets can be disabled at kernel level (e.g. by using </w:t>
        </w:r>
        <w:r w:rsidRPr="00D5744F">
          <w:rPr>
            <w:rStyle w:val="EditorsNoteCharChar"/>
            <w:i/>
          </w:rPr>
          <w:t>net.ipv4.conf.all.forwarding=0</w:t>
        </w:r>
        <w:r>
          <w:rPr>
            <w:rStyle w:val="EditorsNoteCharChar"/>
          </w:rPr>
          <w:t xml:space="preserve">) for the P-GW. The P-GW namely is responsible for forwarding traffic between the GTP-U to the SGi interfaces and may therefore not function. </w:t>
        </w:r>
      </w:ins>
    </w:p>
    <w:p w14:paraId="7E813BFD" w14:textId="77777777" w:rsidR="00DA7F63" w:rsidRPr="005F63BC" w:rsidRDefault="00DA7F63" w:rsidP="00DA7F63">
      <w:pPr>
        <w:pStyle w:val="5"/>
        <w:overflowPunct w:val="0"/>
        <w:autoSpaceDE w:val="0"/>
        <w:autoSpaceDN w:val="0"/>
        <w:adjustRightInd w:val="0"/>
        <w:textAlignment w:val="baseline"/>
        <w:rPr>
          <w:ins w:id="414" w:author="cmcc1" w:date="2016-07-28T15:16:00Z"/>
        </w:rPr>
      </w:pPr>
      <w:bookmarkStart w:id="415" w:name="_Toc453666581"/>
      <w:bookmarkStart w:id="416" w:name="_Toc457562814"/>
      <w:ins w:id="417" w:author="cmcc1" w:date="2016-07-28T15:16:00Z">
        <w:r w:rsidRPr="005F63BC">
          <w:rPr>
            <w:rFonts w:hint="eastAsia"/>
          </w:rPr>
          <w:t>4</w:t>
        </w:r>
        <w:r w:rsidRPr="005F63BC">
          <w:t>.3.3.1.3</w:t>
        </w:r>
        <w:r w:rsidRPr="005F63BC">
          <w:tab/>
          <w:t>No automatic launch of removable media</w:t>
        </w:r>
        <w:bookmarkEnd w:id="415"/>
        <w:bookmarkEnd w:id="416"/>
      </w:ins>
    </w:p>
    <w:p w14:paraId="3EE74E79" w14:textId="77777777" w:rsidR="00DA7F63" w:rsidRPr="00D5744F" w:rsidRDefault="00DA7F63" w:rsidP="00D811EE">
      <w:pPr>
        <w:pStyle w:val="EditorsNote"/>
        <w:keepLines w:val="0"/>
        <w:suppressLineNumbers/>
        <w:suppressAutoHyphens/>
        <w:rPr>
          <w:ins w:id="418" w:author="cmcc1" w:date="2016-07-28T15:16:00Z"/>
        </w:rPr>
      </w:pPr>
      <w:ins w:id="419" w:author="cmcc1" w:date="2016-07-28T15:16:00Z">
        <w:r w:rsidRPr="00D811EE">
          <w:t>Editor’s Note: Any P-GW-specific additions to clause 5.3.3.1.3 of TS 33.117 FFS.</w:t>
        </w:r>
      </w:ins>
    </w:p>
    <w:p w14:paraId="4ABA51A5" w14:textId="77777777" w:rsidR="00DA7F63" w:rsidRPr="005F63BC" w:rsidRDefault="00DA7F63" w:rsidP="00DA7F63">
      <w:pPr>
        <w:pStyle w:val="5"/>
        <w:overflowPunct w:val="0"/>
        <w:autoSpaceDE w:val="0"/>
        <w:autoSpaceDN w:val="0"/>
        <w:adjustRightInd w:val="0"/>
        <w:textAlignment w:val="baseline"/>
        <w:rPr>
          <w:ins w:id="420" w:author="cmcc1" w:date="2016-07-28T15:16:00Z"/>
        </w:rPr>
      </w:pPr>
      <w:bookmarkStart w:id="421" w:name="_Toc453666583"/>
      <w:bookmarkStart w:id="422" w:name="_Toc457562815"/>
      <w:ins w:id="423" w:author="cmcc1" w:date="2016-07-28T15:16:00Z">
        <w:r w:rsidRPr="005F63BC">
          <w:rPr>
            <w:rFonts w:hint="eastAsia"/>
          </w:rPr>
          <w:t>4</w:t>
        </w:r>
        <w:r w:rsidRPr="005F63BC">
          <w:t>.3.3.1.</w:t>
        </w:r>
        <w:r>
          <w:rPr>
            <w:rFonts w:hint="eastAsia"/>
            <w:lang w:eastAsia="zh-CN"/>
          </w:rPr>
          <w:t>4</w:t>
        </w:r>
        <w:r w:rsidRPr="005F63BC">
          <w:tab/>
          <w:t>Protection from buffer overflows</w:t>
        </w:r>
        <w:bookmarkEnd w:id="421"/>
        <w:bookmarkEnd w:id="422"/>
      </w:ins>
    </w:p>
    <w:p w14:paraId="68DB110A" w14:textId="77777777" w:rsidR="00DA7F63" w:rsidRPr="00D5744F" w:rsidRDefault="00DA7F63" w:rsidP="00D811EE">
      <w:pPr>
        <w:pStyle w:val="EditorsNote"/>
        <w:keepLines w:val="0"/>
        <w:suppressLineNumbers/>
        <w:suppressAutoHyphens/>
        <w:rPr>
          <w:ins w:id="424" w:author="cmcc1" w:date="2016-07-28T15:16:00Z"/>
        </w:rPr>
      </w:pPr>
      <w:ins w:id="425" w:author="cmcc1" w:date="2016-07-28T15:16:00Z">
        <w:r w:rsidRPr="00D811EE">
          <w:t>Editor’s Note: Any P-GW-specific additions to clause 5.3.3.1.5 of TS 33.117 FFS.</w:t>
        </w:r>
      </w:ins>
    </w:p>
    <w:p w14:paraId="37298E44" w14:textId="77777777" w:rsidR="00DA7F63" w:rsidRPr="005F63BC" w:rsidRDefault="00DA7F63" w:rsidP="00DA7F63">
      <w:pPr>
        <w:pStyle w:val="5"/>
        <w:overflowPunct w:val="0"/>
        <w:autoSpaceDE w:val="0"/>
        <w:autoSpaceDN w:val="0"/>
        <w:adjustRightInd w:val="0"/>
        <w:textAlignment w:val="baseline"/>
        <w:rPr>
          <w:ins w:id="426" w:author="cmcc1" w:date="2016-07-28T15:16:00Z"/>
        </w:rPr>
      </w:pPr>
      <w:bookmarkStart w:id="427" w:name="_Toc453666584"/>
      <w:bookmarkStart w:id="428" w:name="_Toc457562816"/>
      <w:ins w:id="429" w:author="cmcc1" w:date="2016-07-28T15:16:00Z">
        <w:r w:rsidRPr="005F63BC">
          <w:rPr>
            <w:rFonts w:hint="eastAsia"/>
          </w:rPr>
          <w:t>4</w:t>
        </w:r>
        <w:r w:rsidRPr="005F63BC">
          <w:t>.3.3.1.</w:t>
        </w:r>
        <w:r>
          <w:rPr>
            <w:rFonts w:hint="eastAsia"/>
            <w:lang w:eastAsia="zh-CN"/>
          </w:rPr>
          <w:t>5</w:t>
        </w:r>
        <w:r w:rsidRPr="005F63BC">
          <w:tab/>
          <w:t>External file system mount restrictions</w:t>
        </w:r>
        <w:bookmarkEnd w:id="427"/>
        <w:bookmarkEnd w:id="428"/>
      </w:ins>
    </w:p>
    <w:p w14:paraId="76CFE585" w14:textId="62D8A0B8" w:rsidR="00DA7F63" w:rsidRPr="00554169" w:rsidRDefault="00DA7F63" w:rsidP="00D811EE">
      <w:pPr>
        <w:pStyle w:val="EditorsNote"/>
        <w:keepLines w:val="0"/>
        <w:suppressLineNumbers/>
        <w:suppressAutoHyphens/>
        <w:rPr>
          <w:ins w:id="430" w:author="CMCC" w:date="2016-07-28T12:50:00Z"/>
        </w:rPr>
      </w:pPr>
      <w:ins w:id="431" w:author="cmcc1" w:date="2016-07-28T15:16:00Z">
        <w:r w:rsidRPr="00D811EE">
          <w:t>Editor’s Note: Any P-GW-specific additions to clause 5.3.3.1.6 of TS 33.117 FFS.</w:t>
        </w:r>
      </w:ins>
    </w:p>
    <w:p w14:paraId="6759BC79" w14:textId="77777777" w:rsidR="00F47989" w:rsidRPr="005F63BC" w:rsidRDefault="00F47989" w:rsidP="005F63BC">
      <w:pPr>
        <w:pStyle w:val="3"/>
        <w:overflowPunct w:val="0"/>
        <w:autoSpaceDE w:val="0"/>
        <w:autoSpaceDN w:val="0"/>
        <w:adjustRightInd w:val="0"/>
        <w:textAlignment w:val="baseline"/>
      </w:pPr>
      <w:bookmarkStart w:id="432" w:name="_Toc456605695"/>
      <w:bookmarkStart w:id="433" w:name="_Toc456645151"/>
      <w:bookmarkStart w:id="434" w:name="_Toc457562817"/>
      <w:r w:rsidRPr="005F63BC">
        <w:rPr>
          <w:rFonts w:hint="eastAsia"/>
        </w:rPr>
        <w:t>4</w:t>
      </w:r>
      <w:r w:rsidRPr="005F63BC">
        <w:t>.3.4</w:t>
      </w:r>
      <w:r w:rsidRPr="005F63BC">
        <w:tab/>
        <w:t>Web Servers</w:t>
      </w:r>
      <w:bookmarkEnd w:id="393"/>
      <w:bookmarkEnd w:id="432"/>
      <w:bookmarkEnd w:id="433"/>
      <w:bookmarkEnd w:id="434"/>
    </w:p>
    <w:p w14:paraId="78A0635E" w14:textId="77777777" w:rsidR="00F47989" w:rsidRPr="002A437B" w:rsidRDefault="00F47989" w:rsidP="00F47989">
      <w:pPr>
        <w:pStyle w:val="EditorsNote"/>
        <w:keepLines w:val="0"/>
        <w:suppressLineNumbers/>
        <w:suppressAutoHyphens/>
      </w:pPr>
      <w:bookmarkStart w:id="435" w:name="_Toc435180274"/>
      <w:r w:rsidRPr="002A437B">
        <w:t>Editor's Note:</w:t>
      </w:r>
      <w:r>
        <w:rPr>
          <w:rFonts w:hint="eastAsia"/>
        </w:rPr>
        <w:t xml:space="preserve"> This clause will </w:t>
      </w:r>
      <w:ins w:id="436" w:author="Author">
        <w:r>
          <w:t xml:space="preserve">identify if </w:t>
        </w:r>
      </w:ins>
      <w:r>
        <w:rPr>
          <w:rFonts w:hint="eastAsia"/>
        </w:rPr>
        <w:t>t</w:t>
      </w:r>
      <w:r w:rsidRPr="002A437B">
        <w:t xml:space="preserve">here are </w:t>
      </w:r>
      <w:ins w:id="437" w:author="Author">
        <w:r>
          <w:t xml:space="preserve">any </w:t>
        </w:r>
      </w:ins>
      <w:r>
        <w:rPr>
          <w:rFonts w:hint="eastAsia"/>
        </w:rPr>
        <w:t>PGW</w:t>
      </w:r>
      <w:r>
        <w:t>-</w:t>
      </w:r>
      <w:r>
        <w:rPr>
          <w:rFonts w:hint="eastAsia"/>
        </w:rPr>
        <w:t xml:space="preserve">specific </w:t>
      </w:r>
      <w:r w:rsidRPr="002A437B">
        <w:t xml:space="preserve">additions to </w:t>
      </w:r>
      <w:ins w:id="438" w:author="Author">
        <w:r>
          <w:t xml:space="preserve">the </w:t>
        </w:r>
      </w:ins>
      <w:r w:rsidRPr="002A437B">
        <w:t>clause 5.</w:t>
      </w:r>
      <w:r>
        <w:t>3</w:t>
      </w:r>
      <w:r w:rsidRPr="002A437B">
        <w:t>.</w:t>
      </w:r>
      <w:r>
        <w:t>4</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439" w:author="Author">
        <w:r>
          <w:rPr>
            <w:lang w:eastAsia="zh-CN"/>
          </w:rPr>
          <w:t>here</w:t>
        </w:r>
      </w:ins>
      <w:r w:rsidRPr="002A437B">
        <w:t>.</w:t>
      </w:r>
    </w:p>
    <w:p w14:paraId="3C10FF31" w14:textId="77777777" w:rsidR="00F47989" w:rsidRPr="005F63BC" w:rsidRDefault="00F47989" w:rsidP="005F63BC">
      <w:pPr>
        <w:pStyle w:val="3"/>
        <w:overflowPunct w:val="0"/>
        <w:autoSpaceDE w:val="0"/>
        <w:autoSpaceDN w:val="0"/>
        <w:adjustRightInd w:val="0"/>
        <w:textAlignment w:val="baseline"/>
      </w:pPr>
      <w:bookmarkStart w:id="440" w:name="_Toc456605696"/>
      <w:bookmarkStart w:id="441" w:name="_Toc456645152"/>
      <w:bookmarkStart w:id="442" w:name="_Toc457562818"/>
      <w:r w:rsidRPr="005F63BC">
        <w:rPr>
          <w:rFonts w:hint="eastAsia"/>
        </w:rPr>
        <w:t>4</w:t>
      </w:r>
      <w:r w:rsidRPr="005F63BC">
        <w:t>.3.5</w:t>
      </w:r>
      <w:r w:rsidRPr="005F63BC">
        <w:tab/>
        <w:t>Network Devices</w:t>
      </w:r>
      <w:bookmarkEnd w:id="435"/>
      <w:bookmarkEnd w:id="440"/>
      <w:bookmarkEnd w:id="441"/>
      <w:bookmarkEnd w:id="442"/>
    </w:p>
    <w:p w14:paraId="731ABFF5" w14:textId="77777777" w:rsidR="00F47989" w:rsidRDefault="00F47989" w:rsidP="00F47989">
      <w:pPr>
        <w:pStyle w:val="EditorsNote"/>
        <w:keepLines w:val="0"/>
        <w:suppressLineNumbers/>
        <w:suppressAutoHyphens/>
        <w:rPr>
          <w:lang w:eastAsia="zh-CN"/>
        </w:rPr>
      </w:pPr>
      <w:bookmarkStart w:id="443" w:name="_Toc435180275"/>
      <w:r w:rsidRPr="002A437B">
        <w:t>Editor's Note:</w:t>
      </w:r>
      <w:r>
        <w:rPr>
          <w:rFonts w:hint="eastAsia"/>
        </w:rPr>
        <w:t xml:space="preserve"> This clause will </w:t>
      </w:r>
      <w:ins w:id="444" w:author="Author">
        <w:r>
          <w:t xml:space="preserve">identify if </w:t>
        </w:r>
      </w:ins>
      <w:r>
        <w:rPr>
          <w:rFonts w:hint="eastAsia"/>
        </w:rPr>
        <w:t>t</w:t>
      </w:r>
      <w:r w:rsidRPr="002A437B">
        <w:t xml:space="preserve">here are </w:t>
      </w:r>
      <w:ins w:id="445" w:author="Author">
        <w:r>
          <w:t xml:space="preserve">any </w:t>
        </w:r>
      </w:ins>
      <w:r>
        <w:rPr>
          <w:rFonts w:hint="eastAsia"/>
        </w:rPr>
        <w:t>PGW</w:t>
      </w:r>
      <w:r>
        <w:t>-</w:t>
      </w:r>
      <w:r>
        <w:rPr>
          <w:rFonts w:hint="eastAsia"/>
        </w:rPr>
        <w:t xml:space="preserve">specific </w:t>
      </w:r>
      <w:r w:rsidRPr="002A437B">
        <w:t xml:space="preserve">additions to </w:t>
      </w:r>
      <w:ins w:id="446" w:author="Author">
        <w:r>
          <w:t xml:space="preserve">the </w:t>
        </w:r>
      </w:ins>
      <w:r w:rsidRPr="002A437B">
        <w:t>clause 5.</w:t>
      </w:r>
      <w:r>
        <w:t>3</w:t>
      </w:r>
      <w:r w:rsidRPr="002A437B">
        <w:t>.</w:t>
      </w:r>
      <w:r>
        <w:t>5</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ins w:id="447" w:author="Author">
        <w:r>
          <w:rPr>
            <w:lang w:eastAsia="zh-CN"/>
          </w:rPr>
          <w:t>here</w:t>
        </w:r>
      </w:ins>
      <w:r w:rsidRPr="002A437B">
        <w:t>.</w:t>
      </w:r>
    </w:p>
    <w:p w14:paraId="64430CF1" w14:textId="77777777" w:rsidR="00F47989" w:rsidRPr="005F63BC" w:rsidRDefault="00F47989" w:rsidP="005F63BC">
      <w:pPr>
        <w:pStyle w:val="3"/>
        <w:overflowPunct w:val="0"/>
        <w:autoSpaceDE w:val="0"/>
        <w:autoSpaceDN w:val="0"/>
        <w:adjustRightInd w:val="0"/>
        <w:textAlignment w:val="baseline"/>
      </w:pPr>
      <w:bookmarkStart w:id="448" w:name="_Toc456605697"/>
      <w:bookmarkStart w:id="449" w:name="_Toc456645153"/>
      <w:bookmarkStart w:id="450" w:name="_Toc457562819"/>
      <w:r w:rsidRPr="005F63BC">
        <w:rPr>
          <w:rFonts w:hint="eastAsia"/>
        </w:rPr>
        <w:t>4</w:t>
      </w:r>
      <w:r w:rsidRPr="005F63BC">
        <w:t>.</w:t>
      </w:r>
      <w:r w:rsidRPr="005F63BC">
        <w:rPr>
          <w:rFonts w:hint="eastAsia"/>
        </w:rPr>
        <w:t>3</w:t>
      </w:r>
      <w:r w:rsidRPr="005F63BC">
        <w:t>.</w:t>
      </w:r>
      <w:r w:rsidRPr="005F63BC">
        <w:rPr>
          <w:rFonts w:hint="eastAsia"/>
        </w:rPr>
        <w:t>6</w:t>
      </w:r>
      <w:r w:rsidRPr="005F63BC">
        <w:tab/>
      </w:r>
      <w:r w:rsidRPr="005F63BC">
        <w:rPr>
          <w:rFonts w:hint="eastAsia"/>
        </w:rPr>
        <w:t xml:space="preserve">Other </w:t>
      </w:r>
      <w:r w:rsidRPr="005F63BC">
        <w:t>PGW-specific adaptations of hardening requirements and related test cases</w:t>
      </w:r>
      <w:bookmarkEnd w:id="448"/>
      <w:bookmarkEnd w:id="449"/>
      <w:bookmarkEnd w:id="450"/>
    </w:p>
    <w:p w14:paraId="7B546BF7" w14:textId="77777777" w:rsidR="00F47989" w:rsidRDefault="00F47989" w:rsidP="00F47989">
      <w:pPr>
        <w:pStyle w:val="EditorsNote"/>
        <w:rPr>
          <w:lang w:eastAsia="zh-CN"/>
        </w:rPr>
      </w:pPr>
      <w:r w:rsidRPr="008623CC">
        <w:t>Editor's Note:</w:t>
      </w:r>
      <w:r w:rsidRPr="008623CC">
        <w:rPr>
          <w:rFonts w:hint="eastAsia"/>
        </w:rPr>
        <w:t xml:space="preserve"> This clause will describe</w:t>
      </w:r>
      <w:r w:rsidRPr="008623CC">
        <w:rPr>
          <w:rFonts w:hint="eastAsia"/>
          <w:lang w:eastAsia="zh-CN"/>
        </w:rPr>
        <w:t xml:space="preserve"> the</w:t>
      </w:r>
      <w:r w:rsidRPr="008623CC">
        <w:rPr>
          <w:rFonts w:hint="eastAsia"/>
        </w:rPr>
        <w:t xml:space="preserve"> PGW-specific security requirements and related test cases </w:t>
      </w:r>
      <w:ins w:id="451" w:author="Author">
        <w:r>
          <w:t xml:space="preserve">in </w:t>
        </w:r>
      </w:ins>
      <w:r w:rsidRPr="008623CC">
        <w:t>addition</w:t>
      </w:r>
      <w:del w:id="452" w:author="Author">
        <w:r w:rsidRPr="008623CC" w:rsidDel="002D482A">
          <w:delText>s</w:delText>
        </w:r>
      </w:del>
      <w:r w:rsidRPr="008623CC">
        <w:t xml:space="preserve"> to </w:t>
      </w:r>
      <w:r w:rsidRPr="008623CC">
        <w:rPr>
          <w:rFonts w:hint="eastAsia"/>
          <w:lang w:eastAsia="zh-CN"/>
        </w:rPr>
        <w:t xml:space="preserve">the categories in </w:t>
      </w:r>
      <w:r w:rsidRPr="008623CC">
        <w:t>clause 5.</w:t>
      </w:r>
      <w:r w:rsidRPr="008623CC">
        <w:rPr>
          <w:rFonts w:hint="eastAsia"/>
          <w:lang w:eastAsia="zh-CN"/>
        </w:rPr>
        <w:t>3</w:t>
      </w:r>
      <w:r w:rsidRPr="008623CC">
        <w:t xml:space="preserve"> of TS 33.117.</w:t>
      </w:r>
      <w:r>
        <w:rPr>
          <w:rFonts w:hint="eastAsia"/>
        </w:rPr>
        <w:t xml:space="preserve"> </w:t>
      </w:r>
    </w:p>
    <w:p w14:paraId="70BECA94" w14:textId="77777777" w:rsidR="00F47989" w:rsidRPr="00B8543F" w:rsidRDefault="00F47989" w:rsidP="00F47989">
      <w:pPr>
        <w:pStyle w:val="EditorsNote"/>
        <w:keepLines w:val="0"/>
        <w:suppressLineNumbers/>
        <w:suppressAutoHyphens/>
        <w:rPr>
          <w:lang w:eastAsia="zh-CN"/>
        </w:rPr>
      </w:pPr>
    </w:p>
    <w:p w14:paraId="4D9F3773" w14:textId="77777777" w:rsidR="00707114" w:rsidRPr="002A437B" w:rsidRDefault="00F47989" w:rsidP="00707114">
      <w:pPr>
        <w:pStyle w:val="2"/>
        <w:keepNext w:val="0"/>
        <w:keepLines w:val="0"/>
        <w:suppressLineNumbers/>
        <w:suppressAutoHyphens/>
        <w:rPr>
          <w:ins w:id="453" w:author="cmcc1" w:date="2016-07-29T13:30:00Z"/>
        </w:rPr>
      </w:pPr>
      <w:bookmarkStart w:id="454" w:name="_Toc457562820"/>
      <w:bookmarkStart w:id="455" w:name="_Toc456605698"/>
      <w:bookmarkStart w:id="456" w:name="_Toc456645154"/>
      <w:r>
        <w:rPr>
          <w:rFonts w:hint="eastAsia"/>
          <w:lang w:eastAsia="zh-CN"/>
        </w:rPr>
        <w:t>4</w:t>
      </w:r>
      <w:r w:rsidRPr="002A437B">
        <w:t>.4</w:t>
      </w:r>
      <w:r w:rsidRPr="002A437B">
        <w:tab/>
      </w:r>
      <w:ins w:id="457" w:author="cmcc1" w:date="2016-07-29T13:30:00Z">
        <w:r w:rsidR="00707114">
          <w:rPr>
            <w:rFonts w:hint="eastAsia"/>
            <w:lang w:eastAsia="zh-CN"/>
          </w:rPr>
          <w:t>PGW</w:t>
        </w:r>
        <w:r w:rsidR="00707114" w:rsidRPr="002A437B">
          <w:t>-specific adaptations of basic vulnerability testing requirements and related test cases</w:t>
        </w:r>
        <w:bookmarkEnd w:id="454"/>
      </w:ins>
    </w:p>
    <w:p w14:paraId="701F1B07" w14:textId="77777777" w:rsidR="00707114" w:rsidRPr="002A437B" w:rsidRDefault="00707114" w:rsidP="00707114">
      <w:pPr>
        <w:pStyle w:val="EditorsNote"/>
        <w:keepLines w:val="0"/>
        <w:suppressLineNumbers/>
        <w:suppressAutoHyphens/>
        <w:rPr>
          <w:ins w:id="458" w:author="cmcc1" w:date="2016-07-29T13:30:00Z"/>
        </w:rPr>
      </w:pPr>
      <w:ins w:id="459" w:author="cmcc1" w:date="2016-07-29T13:30:00Z">
        <w:r w:rsidRPr="002A437B">
          <w:t>Editor's Note:</w:t>
        </w:r>
        <w:r>
          <w:rPr>
            <w:rFonts w:hint="eastAsia"/>
          </w:rPr>
          <w:t xml:space="preserve"> </w:t>
        </w:r>
        <w:r w:rsidRPr="002A437B">
          <w:t xml:space="preserve">Take </w:t>
        </w:r>
        <w:r>
          <w:rPr>
            <w:rFonts w:hint="eastAsia"/>
            <w:lang w:eastAsia="zh-CN"/>
          </w:rPr>
          <w:t>TS33.117</w:t>
        </w:r>
        <w:r w:rsidRPr="002A437B">
          <w:t xml:space="preserve">, </w:t>
        </w:r>
        <w:r>
          <w:rPr>
            <w:rFonts w:hint="eastAsia"/>
            <w:lang w:eastAsia="zh-CN"/>
          </w:rPr>
          <w:t>section 5.4</w:t>
        </w:r>
        <w:r w:rsidRPr="002A437B">
          <w:t xml:space="preserve">, as a starting point, and note </w:t>
        </w:r>
        <w:r>
          <w:rPr>
            <w:rFonts w:hint="eastAsia"/>
            <w:lang w:eastAsia="zh-CN"/>
          </w:rPr>
          <w:t>PGW</w:t>
        </w:r>
        <w:r w:rsidRPr="002A437B">
          <w:t>-sp</w:t>
        </w:r>
        <w:r>
          <w:t>ecific adaptations, if required</w:t>
        </w:r>
        <w:r w:rsidRPr="002A437B">
          <w:t>.</w:t>
        </w:r>
        <w:r>
          <w:rPr>
            <w:rFonts w:hint="eastAsia"/>
          </w:rPr>
          <w:t xml:space="preserve"> The PGW-specific security requirements and related test cases will be described in detail if the requirements are PGW-specific</w:t>
        </w:r>
        <w:r w:rsidRPr="002A437B">
          <w:t>.</w:t>
        </w:r>
      </w:ins>
    </w:p>
    <w:p w14:paraId="33C9C738" w14:textId="291BA8A8" w:rsidR="00C673FD" w:rsidRDefault="00707114">
      <w:pPr>
        <w:pStyle w:val="2"/>
        <w:pPrChange w:id="460" w:author="cmcc1" w:date="2016-07-29T13:07:00Z">
          <w:pPr>
            <w:pStyle w:val="Guidance"/>
          </w:pPr>
        </w:pPrChange>
      </w:pPr>
      <w:ins w:id="461" w:author="cmcc1" w:date="2016-07-29T13:30:00Z">
        <w:r w:rsidRPr="004D3578">
          <w:br w:type="page"/>
        </w:r>
      </w:ins>
      <w:bookmarkStart w:id="462" w:name="_Toc457562821"/>
      <w:bookmarkEnd w:id="443"/>
      <w:bookmarkEnd w:id="455"/>
      <w:bookmarkEnd w:id="456"/>
      <w:r w:rsidR="00C673FD" w:rsidRPr="004D3578">
        <w:t xml:space="preserve">Annex </w:t>
      </w:r>
      <w:r w:rsidR="00C673FD">
        <w:rPr>
          <w:rFonts w:hint="eastAsia"/>
          <w:lang w:eastAsia="zh-CN"/>
        </w:rPr>
        <w:t>A</w:t>
      </w:r>
      <w:r w:rsidR="00C673FD" w:rsidRPr="004D3578">
        <w:t xml:space="preserve"> (informative):</w:t>
      </w:r>
      <w:r w:rsidR="00C673FD" w:rsidRPr="004D3578">
        <w:br/>
        <w:t>Change history</w:t>
      </w:r>
      <w:bookmarkEnd w:id="4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425"/>
        <w:gridCol w:w="283"/>
      </w:tblGrid>
      <w:tr w:rsidR="006124B4" w:rsidRPr="00235394" w14:paraId="00EFC0CE" w14:textId="77777777" w:rsidTr="006124B4">
        <w:trPr>
          <w:gridAfter w:val="1"/>
          <w:wAfter w:w="283" w:type="dxa"/>
          <w:cantSplit/>
        </w:trPr>
        <w:tc>
          <w:tcPr>
            <w:tcW w:w="9356" w:type="dxa"/>
            <w:gridSpan w:val="8"/>
            <w:tcBorders>
              <w:top w:val="single" w:sz="6" w:space="0" w:color="auto"/>
              <w:left w:val="single" w:sz="6" w:space="0" w:color="auto"/>
              <w:bottom w:val="nil"/>
              <w:right w:val="single" w:sz="6" w:space="0" w:color="auto"/>
            </w:tcBorders>
            <w:shd w:val="solid" w:color="FFFFFF" w:fill="auto"/>
          </w:tcPr>
          <w:p w14:paraId="5EF53B45" w14:textId="77777777" w:rsidR="006124B4" w:rsidRPr="006124B4" w:rsidRDefault="006124B4" w:rsidP="00486510">
            <w:pPr>
              <w:pStyle w:val="TAL"/>
              <w:jc w:val="center"/>
              <w:rPr>
                <w:b/>
              </w:rPr>
            </w:pPr>
            <w:r w:rsidRPr="00235394">
              <w:rPr>
                <w:b/>
              </w:rPr>
              <w:t>Change history</w:t>
            </w:r>
          </w:p>
        </w:tc>
      </w:tr>
      <w:tr w:rsidR="006124B4" w:rsidRPr="00235394" w14:paraId="167F69CF" w14:textId="77777777" w:rsidTr="00486510">
        <w:tc>
          <w:tcPr>
            <w:tcW w:w="800" w:type="dxa"/>
            <w:shd w:val="pct10" w:color="auto" w:fill="FFFFFF"/>
          </w:tcPr>
          <w:p w14:paraId="08C4402F" w14:textId="77777777" w:rsidR="006124B4" w:rsidRPr="00235394" w:rsidRDefault="006124B4" w:rsidP="00486510">
            <w:pPr>
              <w:pStyle w:val="TAL"/>
              <w:rPr>
                <w:b/>
                <w:sz w:val="16"/>
              </w:rPr>
            </w:pPr>
            <w:r w:rsidRPr="00235394">
              <w:rPr>
                <w:b/>
                <w:sz w:val="16"/>
              </w:rPr>
              <w:t>Date</w:t>
            </w:r>
          </w:p>
        </w:tc>
        <w:tc>
          <w:tcPr>
            <w:tcW w:w="800" w:type="dxa"/>
            <w:shd w:val="pct10" w:color="auto" w:fill="FFFFFF"/>
          </w:tcPr>
          <w:p w14:paraId="6BDEF808" w14:textId="77777777" w:rsidR="006124B4" w:rsidRPr="00235394" w:rsidRDefault="006124B4" w:rsidP="00486510">
            <w:pPr>
              <w:pStyle w:val="TAL"/>
              <w:rPr>
                <w:b/>
                <w:sz w:val="16"/>
              </w:rPr>
            </w:pPr>
            <w:r>
              <w:rPr>
                <w:b/>
                <w:sz w:val="16"/>
              </w:rPr>
              <w:t>Meeting</w:t>
            </w:r>
          </w:p>
        </w:tc>
        <w:tc>
          <w:tcPr>
            <w:tcW w:w="1094" w:type="dxa"/>
            <w:shd w:val="pct10" w:color="auto" w:fill="FFFFFF"/>
          </w:tcPr>
          <w:p w14:paraId="63DE2FA5" w14:textId="77777777" w:rsidR="006124B4" w:rsidRPr="00235394" w:rsidRDefault="006124B4" w:rsidP="00486510">
            <w:pPr>
              <w:pStyle w:val="TAL"/>
              <w:rPr>
                <w:b/>
                <w:sz w:val="16"/>
              </w:rPr>
            </w:pPr>
            <w:r w:rsidRPr="00235394">
              <w:rPr>
                <w:b/>
                <w:sz w:val="16"/>
              </w:rPr>
              <w:t>TDoc</w:t>
            </w:r>
          </w:p>
        </w:tc>
        <w:tc>
          <w:tcPr>
            <w:tcW w:w="425" w:type="dxa"/>
            <w:shd w:val="pct10" w:color="auto" w:fill="FFFFFF"/>
          </w:tcPr>
          <w:p w14:paraId="5DD6C25A" w14:textId="77777777" w:rsidR="006124B4" w:rsidRPr="00235394" w:rsidRDefault="006124B4" w:rsidP="00486510">
            <w:pPr>
              <w:pStyle w:val="TAL"/>
              <w:rPr>
                <w:b/>
                <w:sz w:val="16"/>
              </w:rPr>
            </w:pPr>
            <w:r w:rsidRPr="00235394">
              <w:rPr>
                <w:b/>
                <w:sz w:val="16"/>
              </w:rPr>
              <w:t>CR</w:t>
            </w:r>
          </w:p>
        </w:tc>
        <w:tc>
          <w:tcPr>
            <w:tcW w:w="425" w:type="dxa"/>
            <w:shd w:val="pct10" w:color="auto" w:fill="FFFFFF"/>
          </w:tcPr>
          <w:p w14:paraId="12EAE8BD" w14:textId="77777777" w:rsidR="006124B4" w:rsidRPr="00235394" w:rsidRDefault="006124B4" w:rsidP="00486510">
            <w:pPr>
              <w:pStyle w:val="TAL"/>
              <w:rPr>
                <w:b/>
                <w:sz w:val="16"/>
              </w:rPr>
            </w:pPr>
            <w:r w:rsidRPr="00235394">
              <w:rPr>
                <w:b/>
                <w:sz w:val="16"/>
              </w:rPr>
              <w:t>Rev</w:t>
            </w:r>
          </w:p>
        </w:tc>
        <w:tc>
          <w:tcPr>
            <w:tcW w:w="425" w:type="dxa"/>
            <w:shd w:val="pct10" w:color="auto" w:fill="FFFFFF"/>
          </w:tcPr>
          <w:p w14:paraId="58EF5FAB" w14:textId="77777777" w:rsidR="006124B4" w:rsidRPr="00235394" w:rsidRDefault="006124B4" w:rsidP="00486510">
            <w:pPr>
              <w:pStyle w:val="TAL"/>
              <w:rPr>
                <w:b/>
                <w:sz w:val="16"/>
              </w:rPr>
            </w:pPr>
            <w:r>
              <w:rPr>
                <w:b/>
                <w:sz w:val="16"/>
              </w:rPr>
              <w:t>Cat</w:t>
            </w:r>
          </w:p>
        </w:tc>
        <w:tc>
          <w:tcPr>
            <w:tcW w:w="4962" w:type="dxa"/>
            <w:shd w:val="pct10" w:color="auto" w:fill="FFFFFF"/>
          </w:tcPr>
          <w:p w14:paraId="7236081F" w14:textId="77777777" w:rsidR="006124B4" w:rsidRPr="00235394" w:rsidRDefault="006124B4" w:rsidP="00486510">
            <w:pPr>
              <w:pStyle w:val="TAL"/>
              <w:rPr>
                <w:b/>
                <w:sz w:val="16"/>
              </w:rPr>
            </w:pPr>
            <w:r w:rsidRPr="00235394">
              <w:rPr>
                <w:b/>
                <w:sz w:val="16"/>
              </w:rPr>
              <w:t>Subject/Comment</w:t>
            </w:r>
          </w:p>
        </w:tc>
        <w:tc>
          <w:tcPr>
            <w:tcW w:w="708" w:type="dxa"/>
            <w:gridSpan w:val="2"/>
            <w:shd w:val="pct10" w:color="auto" w:fill="FFFFFF"/>
          </w:tcPr>
          <w:p w14:paraId="1DE287C6" w14:textId="77777777" w:rsidR="006124B4" w:rsidRPr="00235394" w:rsidRDefault="006124B4" w:rsidP="00486510">
            <w:pPr>
              <w:pStyle w:val="TAL"/>
              <w:rPr>
                <w:b/>
                <w:sz w:val="16"/>
              </w:rPr>
            </w:pPr>
            <w:r w:rsidRPr="00235394">
              <w:rPr>
                <w:b/>
                <w:sz w:val="16"/>
              </w:rPr>
              <w:t>New</w:t>
            </w:r>
            <w:r>
              <w:rPr>
                <w:b/>
                <w:sz w:val="16"/>
              </w:rPr>
              <w:t xml:space="preserve"> version</w:t>
            </w:r>
          </w:p>
        </w:tc>
      </w:tr>
      <w:tr w:rsidR="006124B4" w:rsidRPr="006B0D02" w14:paraId="3B1CA5A8" w14:textId="77777777" w:rsidTr="00486510">
        <w:tc>
          <w:tcPr>
            <w:tcW w:w="800" w:type="dxa"/>
            <w:shd w:val="solid" w:color="FFFFFF" w:fill="auto"/>
          </w:tcPr>
          <w:p w14:paraId="310AEA7D" w14:textId="550BDF71" w:rsidR="006124B4" w:rsidRPr="006B0D02" w:rsidRDefault="006124B4" w:rsidP="00486510">
            <w:pPr>
              <w:pStyle w:val="TAC"/>
              <w:rPr>
                <w:sz w:val="16"/>
                <w:szCs w:val="16"/>
                <w:lang w:eastAsia="zh-CN"/>
              </w:rPr>
            </w:pPr>
            <w:r>
              <w:rPr>
                <w:rFonts w:hint="eastAsia"/>
                <w:sz w:val="16"/>
                <w:szCs w:val="16"/>
                <w:lang w:eastAsia="zh-CN"/>
              </w:rPr>
              <w:t>07-2016</w:t>
            </w:r>
          </w:p>
        </w:tc>
        <w:tc>
          <w:tcPr>
            <w:tcW w:w="800" w:type="dxa"/>
            <w:shd w:val="solid" w:color="FFFFFF" w:fill="auto"/>
          </w:tcPr>
          <w:p w14:paraId="0AD29169" w14:textId="12E247F9" w:rsidR="006124B4" w:rsidRPr="006B0D02" w:rsidRDefault="00707114" w:rsidP="00486510">
            <w:pPr>
              <w:pStyle w:val="TAC"/>
              <w:rPr>
                <w:sz w:val="16"/>
                <w:szCs w:val="16"/>
                <w:lang w:eastAsia="zh-CN"/>
              </w:rPr>
            </w:pPr>
            <w:r>
              <w:rPr>
                <w:rFonts w:hint="eastAsia"/>
                <w:sz w:val="16"/>
                <w:szCs w:val="16"/>
                <w:lang w:eastAsia="zh-CN"/>
              </w:rPr>
              <w:t>S</w:t>
            </w:r>
            <w:r>
              <w:rPr>
                <w:sz w:val="16"/>
                <w:szCs w:val="16"/>
                <w:lang w:eastAsia="zh-CN"/>
              </w:rPr>
              <w:t>A3 84</w:t>
            </w:r>
          </w:p>
        </w:tc>
        <w:tc>
          <w:tcPr>
            <w:tcW w:w="1094" w:type="dxa"/>
            <w:shd w:val="solid" w:color="FFFFFF" w:fill="auto"/>
          </w:tcPr>
          <w:p w14:paraId="4B210E02" w14:textId="77777777" w:rsidR="006124B4" w:rsidRPr="006B0D02" w:rsidRDefault="006124B4" w:rsidP="00486510">
            <w:pPr>
              <w:pStyle w:val="TAC"/>
              <w:rPr>
                <w:sz w:val="16"/>
                <w:szCs w:val="16"/>
              </w:rPr>
            </w:pPr>
          </w:p>
        </w:tc>
        <w:tc>
          <w:tcPr>
            <w:tcW w:w="425" w:type="dxa"/>
            <w:shd w:val="solid" w:color="FFFFFF" w:fill="auto"/>
          </w:tcPr>
          <w:p w14:paraId="4E234AA7" w14:textId="77777777" w:rsidR="006124B4" w:rsidRPr="006B0D02" w:rsidRDefault="006124B4" w:rsidP="00486510">
            <w:pPr>
              <w:pStyle w:val="TAL"/>
              <w:rPr>
                <w:sz w:val="16"/>
                <w:szCs w:val="16"/>
              </w:rPr>
            </w:pPr>
          </w:p>
        </w:tc>
        <w:tc>
          <w:tcPr>
            <w:tcW w:w="425" w:type="dxa"/>
            <w:shd w:val="solid" w:color="FFFFFF" w:fill="auto"/>
          </w:tcPr>
          <w:p w14:paraId="3AF3C009" w14:textId="77777777" w:rsidR="006124B4" w:rsidRPr="006B0D02" w:rsidRDefault="006124B4" w:rsidP="00486510">
            <w:pPr>
              <w:pStyle w:val="TAR"/>
              <w:rPr>
                <w:sz w:val="16"/>
                <w:szCs w:val="16"/>
              </w:rPr>
            </w:pPr>
          </w:p>
        </w:tc>
        <w:tc>
          <w:tcPr>
            <w:tcW w:w="425" w:type="dxa"/>
            <w:shd w:val="solid" w:color="FFFFFF" w:fill="auto"/>
          </w:tcPr>
          <w:p w14:paraId="341AEB2B" w14:textId="77777777" w:rsidR="006124B4" w:rsidRPr="006B0D02" w:rsidRDefault="006124B4" w:rsidP="00486510">
            <w:pPr>
              <w:pStyle w:val="TAC"/>
              <w:rPr>
                <w:sz w:val="16"/>
                <w:szCs w:val="16"/>
              </w:rPr>
            </w:pPr>
          </w:p>
        </w:tc>
        <w:tc>
          <w:tcPr>
            <w:tcW w:w="4962" w:type="dxa"/>
            <w:shd w:val="solid" w:color="FFFFFF" w:fill="auto"/>
          </w:tcPr>
          <w:p w14:paraId="07BC988E" w14:textId="1AE97625" w:rsidR="006124B4" w:rsidRPr="006B0D02" w:rsidRDefault="006124B4" w:rsidP="00707114">
            <w:pPr>
              <w:pStyle w:val="TAL"/>
              <w:rPr>
                <w:sz w:val="16"/>
                <w:szCs w:val="16"/>
                <w:lang w:eastAsia="zh-CN"/>
              </w:rPr>
            </w:pPr>
            <w:r>
              <w:rPr>
                <w:rFonts w:hint="eastAsia"/>
                <w:sz w:val="16"/>
                <w:szCs w:val="16"/>
                <w:lang w:eastAsia="zh-CN"/>
              </w:rPr>
              <w:t>Created</w:t>
            </w:r>
          </w:p>
        </w:tc>
        <w:tc>
          <w:tcPr>
            <w:tcW w:w="708" w:type="dxa"/>
            <w:gridSpan w:val="2"/>
            <w:shd w:val="solid" w:color="FFFFFF" w:fill="auto"/>
          </w:tcPr>
          <w:p w14:paraId="69354172" w14:textId="42622277" w:rsidR="006124B4" w:rsidRPr="006124B4" w:rsidRDefault="006124B4" w:rsidP="00486510">
            <w:pPr>
              <w:pStyle w:val="TAC"/>
              <w:rPr>
                <w:sz w:val="16"/>
                <w:szCs w:val="16"/>
              </w:rPr>
            </w:pPr>
            <w:r>
              <w:rPr>
                <w:sz w:val="16"/>
                <w:szCs w:val="16"/>
              </w:rPr>
              <w:t>0.0.1</w:t>
            </w:r>
          </w:p>
        </w:tc>
      </w:tr>
      <w:tr w:rsidR="00707114" w:rsidRPr="006B0D02" w14:paraId="22B2E4CC" w14:textId="77777777" w:rsidTr="00486510">
        <w:tc>
          <w:tcPr>
            <w:tcW w:w="800" w:type="dxa"/>
            <w:shd w:val="solid" w:color="FFFFFF" w:fill="auto"/>
          </w:tcPr>
          <w:p w14:paraId="191F7F93" w14:textId="5332DD8B" w:rsidR="00707114" w:rsidRDefault="00707114" w:rsidP="00486510">
            <w:pPr>
              <w:pStyle w:val="TAC"/>
              <w:rPr>
                <w:sz w:val="16"/>
                <w:szCs w:val="16"/>
                <w:lang w:eastAsia="zh-CN"/>
              </w:rPr>
            </w:pPr>
            <w:r>
              <w:rPr>
                <w:rFonts w:hint="eastAsia"/>
                <w:sz w:val="16"/>
                <w:szCs w:val="16"/>
                <w:lang w:eastAsia="zh-CN"/>
              </w:rPr>
              <w:t>07-</w:t>
            </w:r>
            <w:r>
              <w:rPr>
                <w:sz w:val="16"/>
                <w:szCs w:val="16"/>
                <w:lang w:eastAsia="zh-CN"/>
              </w:rPr>
              <w:t>2016</w:t>
            </w:r>
          </w:p>
        </w:tc>
        <w:tc>
          <w:tcPr>
            <w:tcW w:w="800" w:type="dxa"/>
            <w:shd w:val="solid" w:color="FFFFFF" w:fill="auto"/>
          </w:tcPr>
          <w:p w14:paraId="686DF268" w14:textId="6169F696" w:rsidR="00707114" w:rsidRDefault="00707114" w:rsidP="00486510">
            <w:pPr>
              <w:pStyle w:val="TAC"/>
              <w:rPr>
                <w:sz w:val="16"/>
                <w:szCs w:val="16"/>
                <w:lang w:eastAsia="zh-CN"/>
              </w:rPr>
            </w:pPr>
            <w:r>
              <w:rPr>
                <w:rFonts w:hint="eastAsia"/>
                <w:sz w:val="16"/>
                <w:szCs w:val="16"/>
                <w:lang w:eastAsia="zh-CN"/>
              </w:rPr>
              <w:t>SA3 84</w:t>
            </w:r>
          </w:p>
        </w:tc>
        <w:tc>
          <w:tcPr>
            <w:tcW w:w="1094" w:type="dxa"/>
            <w:shd w:val="solid" w:color="FFFFFF" w:fill="auto"/>
          </w:tcPr>
          <w:p w14:paraId="5CF96EF9" w14:textId="77777777" w:rsidR="00707114" w:rsidRPr="006B0D02" w:rsidRDefault="00707114" w:rsidP="00486510">
            <w:pPr>
              <w:pStyle w:val="TAC"/>
              <w:rPr>
                <w:sz w:val="16"/>
                <w:szCs w:val="16"/>
              </w:rPr>
            </w:pPr>
          </w:p>
        </w:tc>
        <w:tc>
          <w:tcPr>
            <w:tcW w:w="425" w:type="dxa"/>
            <w:shd w:val="solid" w:color="FFFFFF" w:fill="auto"/>
          </w:tcPr>
          <w:p w14:paraId="68233593" w14:textId="77777777" w:rsidR="00707114" w:rsidRPr="006B0D02" w:rsidRDefault="00707114" w:rsidP="00486510">
            <w:pPr>
              <w:pStyle w:val="TAL"/>
              <w:rPr>
                <w:sz w:val="16"/>
                <w:szCs w:val="16"/>
              </w:rPr>
            </w:pPr>
          </w:p>
        </w:tc>
        <w:tc>
          <w:tcPr>
            <w:tcW w:w="425" w:type="dxa"/>
            <w:shd w:val="solid" w:color="FFFFFF" w:fill="auto"/>
          </w:tcPr>
          <w:p w14:paraId="29CB308E" w14:textId="77777777" w:rsidR="00707114" w:rsidRPr="006B0D02" w:rsidRDefault="00707114" w:rsidP="00486510">
            <w:pPr>
              <w:pStyle w:val="TAR"/>
              <w:rPr>
                <w:sz w:val="16"/>
                <w:szCs w:val="16"/>
              </w:rPr>
            </w:pPr>
          </w:p>
        </w:tc>
        <w:tc>
          <w:tcPr>
            <w:tcW w:w="425" w:type="dxa"/>
            <w:shd w:val="solid" w:color="FFFFFF" w:fill="auto"/>
          </w:tcPr>
          <w:p w14:paraId="73127D7E" w14:textId="77777777" w:rsidR="00707114" w:rsidRPr="006B0D02" w:rsidRDefault="00707114" w:rsidP="00486510">
            <w:pPr>
              <w:pStyle w:val="TAC"/>
              <w:rPr>
                <w:sz w:val="16"/>
                <w:szCs w:val="16"/>
              </w:rPr>
            </w:pPr>
          </w:p>
        </w:tc>
        <w:tc>
          <w:tcPr>
            <w:tcW w:w="4962" w:type="dxa"/>
            <w:shd w:val="solid" w:color="FFFFFF" w:fill="auto"/>
          </w:tcPr>
          <w:p w14:paraId="276536AC" w14:textId="18432362" w:rsidR="00707114" w:rsidRDefault="00707114" w:rsidP="00486510">
            <w:pPr>
              <w:pStyle w:val="TAL"/>
              <w:rPr>
                <w:sz w:val="16"/>
                <w:szCs w:val="16"/>
                <w:lang w:eastAsia="zh-CN"/>
              </w:rPr>
            </w:pPr>
            <w:r>
              <w:rPr>
                <w:sz w:val="16"/>
                <w:szCs w:val="16"/>
                <w:lang w:eastAsia="zh-CN"/>
              </w:rPr>
              <w:t>I</w:t>
            </w:r>
            <w:r>
              <w:rPr>
                <w:rFonts w:hint="eastAsia"/>
                <w:sz w:val="16"/>
                <w:szCs w:val="16"/>
                <w:lang w:eastAsia="zh-CN"/>
              </w:rPr>
              <w:t>mplemented S3160954, S3-161016, S3-161120</w:t>
            </w:r>
          </w:p>
        </w:tc>
        <w:tc>
          <w:tcPr>
            <w:tcW w:w="708" w:type="dxa"/>
            <w:gridSpan w:val="2"/>
            <w:shd w:val="solid" w:color="FFFFFF" w:fill="auto"/>
          </w:tcPr>
          <w:p w14:paraId="70EF2D89" w14:textId="3F4242F0" w:rsidR="00707114" w:rsidRDefault="00707114" w:rsidP="00486510">
            <w:pPr>
              <w:pStyle w:val="TAC"/>
              <w:rPr>
                <w:sz w:val="16"/>
                <w:szCs w:val="16"/>
                <w:lang w:eastAsia="zh-CN"/>
              </w:rPr>
            </w:pPr>
            <w:r>
              <w:rPr>
                <w:rFonts w:hint="eastAsia"/>
                <w:sz w:val="16"/>
                <w:szCs w:val="16"/>
                <w:lang w:eastAsia="zh-CN"/>
              </w:rPr>
              <w:t>0.1.</w:t>
            </w:r>
            <w:r>
              <w:rPr>
                <w:sz w:val="16"/>
                <w:szCs w:val="16"/>
                <w:lang w:eastAsia="zh-CN"/>
              </w:rPr>
              <w:t>0</w:t>
            </w:r>
          </w:p>
        </w:tc>
      </w:tr>
      <w:tr w:rsidR="00C673FD" w:rsidRPr="004D3578" w14:paraId="340F9978" w14:textId="77777777" w:rsidTr="00A57BFE">
        <w:trPr>
          <w:gridAfter w:val="1"/>
          <w:wAfter w:w="283" w:type="dxa"/>
          <w:cantSplit/>
        </w:trPr>
        <w:tc>
          <w:tcPr>
            <w:tcW w:w="9356" w:type="dxa"/>
            <w:gridSpan w:val="8"/>
            <w:tcBorders>
              <w:bottom w:val="nil"/>
            </w:tcBorders>
            <w:shd w:val="solid" w:color="FFFFFF" w:fill="auto"/>
          </w:tcPr>
          <w:p w14:paraId="5EEC8DFA" w14:textId="039C05FB" w:rsidR="00C673FD" w:rsidRPr="004D3578" w:rsidRDefault="00C673FD" w:rsidP="00A57BFE">
            <w:pPr>
              <w:pStyle w:val="TAL"/>
              <w:jc w:val="center"/>
              <w:rPr>
                <w:b/>
                <w:sz w:val="16"/>
              </w:rPr>
            </w:pPr>
          </w:p>
        </w:tc>
      </w:tr>
    </w:tbl>
    <w:p w14:paraId="6534353F" w14:textId="77777777" w:rsidR="00C673FD" w:rsidRPr="00C673FD" w:rsidRDefault="00C673FD" w:rsidP="00C673FD">
      <w:pPr>
        <w:pStyle w:val="1"/>
        <w:ind w:left="0" w:firstLine="0"/>
        <w:rPr>
          <w:lang w:eastAsia="zh-CN"/>
        </w:rPr>
      </w:pPr>
    </w:p>
    <w:sectPr w:rsidR="00C673FD" w:rsidRPr="00C673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01902" w14:textId="77777777" w:rsidR="00766A4F" w:rsidRDefault="00766A4F">
      <w:r>
        <w:separator/>
      </w:r>
    </w:p>
  </w:endnote>
  <w:endnote w:type="continuationSeparator" w:id="0">
    <w:p w14:paraId="20CD6624" w14:textId="77777777" w:rsidR="00766A4F" w:rsidRDefault="0076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8E0F0" w14:textId="77777777"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27AF7" w14:textId="77777777" w:rsidR="00766A4F" w:rsidRDefault="00766A4F">
      <w:r>
        <w:separator/>
      </w:r>
    </w:p>
  </w:footnote>
  <w:footnote w:type="continuationSeparator" w:id="0">
    <w:p w14:paraId="0E25DA68" w14:textId="77777777" w:rsidR="00766A4F" w:rsidRDefault="00766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3E45E"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982">
      <w:rPr>
        <w:rFonts w:ascii="Arial" w:hAnsi="Arial" w:cs="Arial"/>
        <w:b/>
        <w:noProof/>
        <w:sz w:val="18"/>
        <w:szCs w:val="18"/>
      </w:rPr>
      <w:t>3GPP TS 33.250 V0.1.0  (2016-07)</w:t>
    </w:r>
    <w:r>
      <w:rPr>
        <w:rFonts w:ascii="Arial" w:hAnsi="Arial" w:cs="Arial"/>
        <w:b/>
        <w:sz w:val="18"/>
        <w:szCs w:val="18"/>
      </w:rPr>
      <w:fldChar w:fldCharType="end"/>
    </w:r>
  </w:p>
  <w:p w14:paraId="49BCA8B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0982">
      <w:rPr>
        <w:rFonts w:ascii="Arial" w:hAnsi="Arial" w:cs="Arial"/>
        <w:b/>
        <w:noProof/>
        <w:sz w:val="18"/>
        <w:szCs w:val="18"/>
      </w:rPr>
      <w:t>5</w:t>
    </w:r>
    <w:r>
      <w:rPr>
        <w:rFonts w:ascii="Arial" w:hAnsi="Arial" w:cs="Arial"/>
        <w:b/>
        <w:sz w:val="18"/>
        <w:szCs w:val="18"/>
      </w:rPr>
      <w:fldChar w:fldCharType="end"/>
    </w:r>
  </w:p>
  <w:p w14:paraId="65A141A8" w14:textId="77777777" w:rsidR="00C673FD" w:rsidRDefault="00C673FD" w:rsidP="00C673FD">
    <w:pPr>
      <w:framePr w:h="284" w:hRule="exact" w:wrap="around" w:vAnchor="text" w:hAnchor="margin" w:y="1"/>
      <w:rPr>
        <w:rFonts w:ascii="Arial" w:hAnsi="Arial" w:cs="Arial"/>
        <w:b/>
        <w:sz w:val="18"/>
        <w:szCs w:val="18"/>
        <w:lang w:eastAsia="zh-CN"/>
      </w:rPr>
    </w:pPr>
    <w:r>
      <w:rPr>
        <w:rFonts w:ascii="Arial" w:hAnsi="Arial" w:cs="Arial" w:hint="eastAsia"/>
        <w:b/>
        <w:sz w:val="18"/>
        <w:szCs w:val="18"/>
        <w:lang w:eastAsia="zh-CN"/>
      </w:rPr>
      <w:t xml:space="preserve">Release 14 </w:t>
    </w:r>
  </w:p>
  <w:p w14:paraId="7660A750" w14:textId="77777777"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47ACF"/>
    <w:rsid w:val="00051834"/>
    <w:rsid w:val="00070AF1"/>
    <w:rsid w:val="00080512"/>
    <w:rsid w:val="000C6959"/>
    <w:rsid w:val="000D58AB"/>
    <w:rsid w:val="00122126"/>
    <w:rsid w:val="001F168B"/>
    <w:rsid w:val="002347A2"/>
    <w:rsid w:val="00275968"/>
    <w:rsid w:val="002D201C"/>
    <w:rsid w:val="002D6829"/>
    <w:rsid w:val="003172DC"/>
    <w:rsid w:val="003457B3"/>
    <w:rsid w:val="0035462D"/>
    <w:rsid w:val="003808E1"/>
    <w:rsid w:val="00392229"/>
    <w:rsid w:val="003A24BE"/>
    <w:rsid w:val="003B4ADA"/>
    <w:rsid w:val="003C3971"/>
    <w:rsid w:val="003E681E"/>
    <w:rsid w:val="004C4D84"/>
    <w:rsid w:val="004D3578"/>
    <w:rsid w:val="004E213A"/>
    <w:rsid w:val="00501C40"/>
    <w:rsid w:val="00543E6C"/>
    <w:rsid w:val="00554169"/>
    <w:rsid w:val="00565087"/>
    <w:rsid w:val="005D2E01"/>
    <w:rsid w:val="005F63BC"/>
    <w:rsid w:val="006124B4"/>
    <w:rsid w:val="00614FDF"/>
    <w:rsid w:val="006C0C3A"/>
    <w:rsid w:val="006F0F8B"/>
    <w:rsid w:val="00707114"/>
    <w:rsid w:val="00734A5B"/>
    <w:rsid w:val="00744E76"/>
    <w:rsid w:val="00766A4F"/>
    <w:rsid w:val="00781F0F"/>
    <w:rsid w:val="008028A4"/>
    <w:rsid w:val="008768CA"/>
    <w:rsid w:val="0090271F"/>
    <w:rsid w:val="00902E23"/>
    <w:rsid w:val="00942EC2"/>
    <w:rsid w:val="009F37B7"/>
    <w:rsid w:val="00A10F02"/>
    <w:rsid w:val="00A15BC5"/>
    <w:rsid w:val="00A164B4"/>
    <w:rsid w:val="00A53724"/>
    <w:rsid w:val="00A82346"/>
    <w:rsid w:val="00AF0982"/>
    <w:rsid w:val="00B15449"/>
    <w:rsid w:val="00BC0F7D"/>
    <w:rsid w:val="00BE0B05"/>
    <w:rsid w:val="00C33079"/>
    <w:rsid w:val="00C673FD"/>
    <w:rsid w:val="00C72833"/>
    <w:rsid w:val="00C73E65"/>
    <w:rsid w:val="00C8685A"/>
    <w:rsid w:val="00C93F40"/>
    <w:rsid w:val="00CA3D0C"/>
    <w:rsid w:val="00D738D6"/>
    <w:rsid w:val="00D755EB"/>
    <w:rsid w:val="00D811EE"/>
    <w:rsid w:val="00D87E00"/>
    <w:rsid w:val="00D9134D"/>
    <w:rsid w:val="00DA7A03"/>
    <w:rsid w:val="00DA7F63"/>
    <w:rsid w:val="00DB1818"/>
    <w:rsid w:val="00DC309B"/>
    <w:rsid w:val="00DC4DA2"/>
    <w:rsid w:val="00DF2B1F"/>
    <w:rsid w:val="00DF62CD"/>
    <w:rsid w:val="00E77645"/>
    <w:rsid w:val="00EC4A25"/>
    <w:rsid w:val="00F025A2"/>
    <w:rsid w:val="00F04712"/>
    <w:rsid w:val="00F22EC7"/>
    <w:rsid w:val="00F47989"/>
    <w:rsid w:val="00F61EC4"/>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DB48948"/>
  <w15:docId w15:val="{2B824E10-0C62-4927-A8C8-DFC2233E2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0C6959"/>
    <w:pPr>
      <w:spacing w:after="0"/>
    </w:pPr>
    <w:rPr>
      <w:sz w:val="18"/>
      <w:szCs w:val="18"/>
    </w:rPr>
  </w:style>
  <w:style w:type="character" w:customStyle="1" w:styleId="Char">
    <w:name w:val="批注框文本 Char"/>
    <w:basedOn w:val="a0"/>
    <w:link w:val="a5"/>
    <w:rsid w:val="000C6959"/>
    <w:rPr>
      <w:sz w:val="18"/>
      <w:szCs w:val="18"/>
      <w:lang w:val="en-GB" w:eastAsia="en-US"/>
    </w:rPr>
  </w:style>
  <w:style w:type="character" w:styleId="a6">
    <w:name w:val="annotation reference"/>
    <w:basedOn w:val="a0"/>
    <w:rsid w:val="000C6959"/>
    <w:rPr>
      <w:sz w:val="16"/>
      <w:szCs w:val="16"/>
    </w:rPr>
  </w:style>
  <w:style w:type="paragraph" w:styleId="a7">
    <w:name w:val="annotation text"/>
    <w:basedOn w:val="a"/>
    <w:link w:val="Char0"/>
    <w:rsid w:val="000C6959"/>
  </w:style>
  <w:style w:type="character" w:customStyle="1" w:styleId="Char0">
    <w:name w:val="批注文字 Char"/>
    <w:basedOn w:val="a0"/>
    <w:link w:val="a7"/>
    <w:rsid w:val="000C6959"/>
    <w:rPr>
      <w:lang w:val="en-GB" w:eastAsia="en-US"/>
    </w:rPr>
  </w:style>
  <w:style w:type="character" w:customStyle="1" w:styleId="B1Char">
    <w:name w:val="B1 Char"/>
    <w:link w:val="B1"/>
    <w:rsid w:val="00F47989"/>
    <w:rPr>
      <w:lang w:val="en-GB" w:eastAsia="en-US"/>
    </w:rPr>
  </w:style>
  <w:style w:type="character" w:customStyle="1" w:styleId="EditorsNoteCharChar">
    <w:name w:val="Editor's Note Char Char"/>
    <w:rsid w:val="00F47989"/>
    <w:rPr>
      <w:rFonts w:ascii="Times New Roman" w:hAnsi="Times New Roman" w:cs="Times New Roman"/>
      <w:color w:val="FF0000"/>
      <w:sz w:val="20"/>
      <w:szCs w:val="20"/>
      <w:lang w:val="en-GB"/>
    </w:rPr>
  </w:style>
  <w:style w:type="paragraph" w:styleId="a8">
    <w:name w:val="Document Map"/>
    <w:basedOn w:val="a"/>
    <w:link w:val="Char1"/>
    <w:rsid w:val="00F47989"/>
    <w:rPr>
      <w:rFonts w:ascii="宋体" w:eastAsia="宋体"/>
      <w:sz w:val="18"/>
      <w:szCs w:val="18"/>
    </w:rPr>
  </w:style>
  <w:style w:type="character" w:customStyle="1" w:styleId="Char1">
    <w:name w:val="文档结构图 Char"/>
    <w:basedOn w:val="a0"/>
    <w:link w:val="a8"/>
    <w:rsid w:val="00F47989"/>
    <w:rPr>
      <w:rFonts w:ascii="宋体" w:eastAsia="宋体"/>
      <w:sz w:val="18"/>
      <w:szCs w:val="18"/>
      <w:lang w:val="en-GB" w:eastAsia="en-US"/>
    </w:rPr>
  </w:style>
  <w:style w:type="paragraph" w:styleId="a9">
    <w:name w:val="annotation subject"/>
    <w:basedOn w:val="a7"/>
    <w:next w:val="a7"/>
    <w:link w:val="Char2"/>
    <w:rsid w:val="00275968"/>
    <w:rPr>
      <w:b/>
      <w:bCs/>
    </w:rPr>
  </w:style>
  <w:style w:type="character" w:customStyle="1" w:styleId="Char2">
    <w:name w:val="批注主题 Char"/>
    <w:basedOn w:val="Char0"/>
    <w:link w:val="a9"/>
    <w:rsid w:val="0027596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6AE8-8C28-4D0A-97E4-8E59B3EB3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2696</Words>
  <Characters>15368</Characters>
  <Application>Microsoft Office Word</Application>
  <DocSecurity>0</DocSecurity>
  <Lines>128</Lines>
  <Paragraphs>36</Paragraphs>
  <ScaleCrop>false</ScaleCrop>
  <HeadingPairs>
    <vt:vector size="4" baseType="variant">
      <vt:variant>
        <vt:lpstr>Title</vt:lpstr>
      </vt:variant>
      <vt:variant>
        <vt:i4>1</vt:i4>
      </vt:variant>
      <vt:variant>
        <vt:lpstr>标题</vt:lpstr>
      </vt:variant>
      <vt:variant>
        <vt:i4>30</vt:i4>
      </vt:variant>
    </vt:vector>
  </HeadingPairs>
  <TitlesOfParts>
    <vt:vector size="31" baseType="lpstr">
      <vt:lpstr>3GPP TS ab.cde</vt:lpstr>
      <vt:lpstr>Foreword</vt:lpstr>
      <vt:lpstr>1	Scope</vt:lpstr>
      <vt:lpstr>2	References</vt:lpstr>
      <vt:lpstr>3	Definitions, symbols and abbreviations</vt:lpstr>
      <vt:lpstr>    3.1	Definitions</vt:lpstr>
      <vt:lpstr>    3.2	Symbols</vt:lpstr>
      <vt:lpstr>    3.3	Abbreviations</vt:lpstr>
      <vt:lpstr>4	PGW-specific security requirements and related test cases</vt:lpstr>
      <vt:lpstr>    4.1	Introduction</vt:lpstr>
      <vt:lpstr>    4.2	PGW-specific security functional adaptations of requirements and related tes</vt:lpstr>
      <vt:lpstr>        4.2.1	Introduction</vt:lpstr>
      <vt:lpstr>        4.2.2	Security functional requirements on the PGW deriving from 3GPP specificati</vt:lpstr>
      <vt:lpstr>        4.2.3	Technical bBaseline</vt:lpstr>
      <vt:lpstr>        4.2.4	Operating Systems</vt:lpstr>
      <vt:lpstr>        4.2.5	Web Servers</vt:lpstr>
      <vt:lpstr>        4.2.6	Network Devices</vt:lpstr>
      <vt:lpstr>        4.2.7	Other security functional requirements on the PGW</vt:lpstr>
      <vt:lpstr>    4.3	PGW-specific adaptations of hardening requirements and related test cases</vt:lpstr>
      <vt:lpstr>        4.3.1	Introduction</vt:lpstr>
      <vt:lpstr>        4.3.2	Technical Baseline</vt:lpstr>
      <vt:lpstr>        4.3.3	Operating Systems</vt:lpstr>
      <vt:lpstr>        4.3.4	Web Servers</vt:lpstr>
      <vt:lpstr>        4.3.5	Network Devices</vt:lpstr>
      <vt:lpstr>        4.3.6	Other PGW-specific adaptations of hardening requirements and related test </vt:lpstr>
      <vt:lpstr>    4.4	PGW-specific adaptations of basic vulnerability testing requirements and rel</vt:lpstr>
      <vt:lpstr>    PGW-specific adaptations of basic vulnerability testing requirements and relate</vt:lpstr>
      <vt:lpstr>    Editor's Note: Take TS33.117, clause 5.4, as a starting point.</vt:lpstr>
      <vt:lpstr>    Editor’s Note: Describe PGW-specific adaptations, if required. Otherwise, note s</vt:lpstr>
      <vt:lpstr>    Annex A (informative): Change history</vt:lpstr>
      <vt:lpstr/>
    </vt:vector>
  </TitlesOfParts>
  <Company>ETSI</Company>
  <LinksUpToDate>false</LinksUpToDate>
  <CharactersWithSpaces>18028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cmcc1</cp:lastModifiedBy>
  <cp:revision>5</cp:revision>
  <dcterms:created xsi:type="dcterms:W3CDTF">2016-07-29T04:10:00Z</dcterms:created>
  <dcterms:modified xsi:type="dcterms:W3CDTF">2016-07-29T09:29:00Z</dcterms:modified>
</cp:coreProperties>
</file>